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</w:t>
      </w:r>
      <w:r w:rsidR="008D6FB6">
        <w:rPr>
          <w:b/>
          <w:noProof/>
          <w:sz w:val="24"/>
        </w:rPr>
        <w:t>08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E2758B" w:rsidRPr="00E2758B">
        <w:rPr>
          <w:b/>
          <w:i/>
          <w:noProof/>
          <w:sz w:val="28"/>
        </w:rPr>
        <w:t>R2-19</w:t>
      </w:r>
      <w:r w:rsidR="00DA21BE">
        <w:rPr>
          <w:b/>
          <w:i/>
          <w:noProof/>
          <w:sz w:val="28"/>
          <w:lang w:eastAsia="zh-CN"/>
        </w:rPr>
        <w:t>16316</w:t>
      </w:r>
    </w:p>
    <w:p w:rsidR="001E41F3" w:rsidRDefault="002F13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18</w:t>
      </w:r>
      <w:r w:rsidRPr="002F13B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2F13B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39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463A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141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4172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3986" w:rsidP="0004141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4B05" w:rsidP="00AF1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F1563">
              <w:rPr>
                <w:b/>
                <w:noProof/>
                <w:sz w:val="28"/>
              </w:rPr>
              <w:t>8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153" w:rsidP="003A31E6">
            <w:pPr>
              <w:pStyle w:val="CRCoverPage"/>
              <w:spacing w:after="0"/>
              <w:ind w:left="100"/>
              <w:rPr>
                <w:noProof/>
              </w:rPr>
            </w:pPr>
            <w:r w:rsidRPr="00C15153">
              <w:rPr>
                <w:noProof/>
              </w:rPr>
              <w:t>Correction on non-3GPP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  <w:r w:rsidR="005D4254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15C0" w:rsidP="00DC1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35D41">
              <w:rPr>
                <w:noProof/>
              </w:rPr>
              <w:t>-</w:t>
            </w:r>
            <w:r>
              <w:rPr>
                <w:noProof/>
              </w:rPr>
              <w:t>01-23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LTE connected to 5GC, the paging message was extended by add</w:t>
            </w:r>
            <w:r w:rsidR="00816008"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a new field accessType (enumerated {non3GPP}), and this field was added out of the paging record list, so it is</w:t>
            </w:r>
            <w:r w:rsidR="00147E64">
              <w:rPr>
                <w:noProof/>
                <w:lang w:eastAsia="zh-CN"/>
              </w:rPr>
              <w:t xml:space="preserve"> applied</w:t>
            </w:r>
            <w:r>
              <w:rPr>
                <w:noProof/>
                <w:lang w:eastAsia="zh-CN"/>
              </w:rPr>
              <w:t xml:space="preserve"> for all UEs for this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current TS 38.331, the same field accessType (enumerated {non3GPP}) </w:t>
            </w:r>
            <w:r w:rsidR="00EA613C">
              <w:rPr>
                <w:noProof/>
                <w:lang w:eastAsia="zh-CN"/>
              </w:rPr>
              <w:t>has been defined</w:t>
            </w:r>
            <w:r>
              <w:rPr>
                <w:noProof/>
                <w:lang w:eastAsia="zh-CN"/>
              </w:rPr>
              <w:t xml:space="preserve"> in the </w:t>
            </w:r>
            <w:r w:rsidR="006F2CD5">
              <w:rPr>
                <w:noProof/>
                <w:lang w:eastAsia="zh-CN"/>
              </w:rPr>
              <w:t xml:space="preserve">field </w:t>
            </w:r>
            <w:r w:rsidR="0026287C" w:rsidRPr="00A470D9">
              <w:t>PagingRecord</w:t>
            </w:r>
            <w:r>
              <w:rPr>
                <w:noProof/>
                <w:lang w:eastAsia="zh-CN"/>
              </w:rPr>
              <w:t xml:space="preserve"> in the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38.331 has correct definition on the field accessType because the accessType may be different among UEs in one paging message</w:t>
            </w:r>
            <w:r w:rsidR="00B007F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 the field accessType in the paging message needs to be corrected in TS 36.331.</w:t>
            </w:r>
          </w:p>
          <w:p w:rsidR="00AC76BD" w:rsidRDefault="00AC76BD" w:rsidP="00C6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6FE2" w:rsidRDefault="00066FE2" w:rsidP="009E1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changes are made:</w:t>
            </w:r>
          </w:p>
          <w:p w:rsidR="00407110" w:rsidRDefault="00066FE2" w:rsidP="009E17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Paging message defined in 6.2.2, a Rel-16 </w:t>
            </w:r>
            <w:r w:rsidR="006D38E0">
              <w:rPr>
                <w:noProof/>
                <w:lang w:eastAsia="zh-CN"/>
              </w:rPr>
              <w:t>field</w:t>
            </w:r>
            <w:r w:rsidR="009E170F">
              <w:rPr>
                <w:noProof/>
                <w:lang w:eastAsia="zh-CN"/>
              </w:rPr>
              <w:t xml:space="preserve"> </w:t>
            </w:r>
            <w:r w:rsidR="009E170F" w:rsidRPr="006C209E">
              <w:rPr>
                <w:noProof/>
                <w:lang w:eastAsia="zh-CN"/>
              </w:rPr>
              <w:t>accessType</w:t>
            </w:r>
            <w:r>
              <w:rPr>
                <w:noProof/>
                <w:lang w:eastAsia="zh-CN"/>
              </w:rPr>
              <w:t xml:space="preserve"> is added</w:t>
            </w:r>
            <w:r w:rsidR="009E170F">
              <w:rPr>
                <w:noProof/>
                <w:lang w:eastAsia="zh-CN"/>
              </w:rPr>
              <w:t xml:space="preserve"> in </w:t>
            </w:r>
            <w:r w:rsidR="009E170F" w:rsidRPr="006C209E">
              <w:rPr>
                <w:noProof/>
                <w:lang w:eastAsia="zh-CN"/>
              </w:rPr>
              <w:t>PagingRecord</w:t>
            </w:r>
            <w:r w:rsidR="003A7C07">
              <w:rPr>
                <w:noProof/>
                <w:lang w:eastAsia="zh-CN"/>
              </w:rPr>
              <w:t>, and procedural text is also updated</w:t>
            </w:r>
          </w:p>
          <w:p w:rsidR="00066FE2" w:rsidRDefault="00066FE2" w:rsidP="00066F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message </w:t>
            </w:r>
            <w:r w:rsidRPr="00B60231">
              <w:rPr>
                <w:i/>
              </w:rPr>
              <w:t>UERadioPagingInformation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UE release information is added</w:t>
            </w:r>
          </w:p>
          <w:p w:rsidR="00C749B0" w:rsidRDefault="00C749B0" w:rsidP="0006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FE2DA0" w:rsidP="00CF2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current definition of the field accessType puts unnecessary restrictions to </w:t>
            </w:r>
            <w:r w:rsidR="00B61065">
              <w:rPr>
                <w:noProof/>
                <w:lang w:eastAsia="zh-CN"/>
              </w:rPr>
              <w:t>the network side, i.e. t</w:t>
            </w:r>
            <w:r w:rsidR="00CF28C3">
              <w:rPr>
                <w:noProof/>
                <w:lang w:eastAsia="zh-CN"/>
              </w:rPr>
              <w:t>he network can not indicate accessType for certain UE</w:t>
            </w:r>
            <w:r w:rsidR="00C3691A">
              <w:rPr>
                <w:noProof/>
                <w:lang w:eastAsia="zh-CN"/>
              </w:rPr>
              <w:t>(s)</w:t>
            </w:r>
            <w:r w:rsidR="00CF28C3">
              <w:rPr>
                <w:noProof/>
                <w:lang w:eastAsia="zh-CN"/>
              </w:rPr>
              <w:t xml:space="preserve"> in case that CN paging is triggerred for non-3GPP PDU session when the UE is connected to 5GC via E-UTRA</w:t>
            </w:r>
            <w:r w:rsidR="00507897">
              <w:rPr>
                <w:noProof/>
                <w:lang w:eastAsia="zh-CN"/>
              </w:rPr>
              <w:t>.</w:t>
            </w:r>
            <w:r w:rsidR="008F38F9">
              <w:rPr>
                <w:noProof/>
                <w:lang w:eastAsia="zh-CN"/>
              </w:rPr>
              <w:t xml:space="preserve"> So it will lead to </w:t>
            </w:r>
            <w:r w:rsidR="009D2C2E" w:rsidRPr="009D2C2E">
              <w:rPr>
                <w:noProof/>
                <w:lang w:eastAsia="zh-CN"/>
              </w:rPr>
              <w:t>inefficient</w:t>
            </w:r>
            <w:r w:rsidR="009D2C2E">
              <w:rPr>
                <w:noProof/>
                <w:lang w:eastAsia="zh-CN"/>
              </w:rPr>
              <w:t xml:space="preserve"> paging</w:t>
            </w:r>
            <w:r w:rsidR="00F60C97">
              <w:rPr>
                <w:noProof/>
                <w:lang w:eastAsia="zh-CN"/>
              </w:rPr>
              <w:t xml:space="preserve"> for the networks</w:t>
            </w:r>
            <w:r w:rsidR="008F38F9">
              <w:rPr>
                <w:noProof/>
                <w:lang w:eastAsia="zh-CN"/>
              </w:rPr>
              <w:t>.</w:t>
            </w:r>
          </w:p>
          <w:p w:rsidR="00FE2DA0" w:rsidRDefault="00FE2DA0" w:rsidP="00CF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4F6236" w:rsidP="00B37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5.3.2.3, </w:t>
            </w:r>
            <w:r w:rsidR="00B34920">
              <w:rPr>
                <w:noProof/>
                <w:lang w:eastAsia="zh-CN"/>
              </w:rPr>
              <w:t>6.2.2</w:t>
            </w:r>
            <w:r w:rsidR="001532D9">
              <w:rPr>
                <w:noProof/>
                <w:lang w:eastAsia="zh-CN"/>
              </w:rPr>
              <w:t>, 10.2.2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4ACA" w:rsidRDefault="00154ACA" w:rsidP="003E05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2" w:name="_Toc12745736"/>
    </w:p>
    <w:p w:rsidR="00154ACA" w:rsidRPr="00170CE7" w:rsidRDefault="00154ACA" w:rsidP="00154ACA">
      <w:pPr>
        <w:pStyle w:val="4"/>
      </w:pPr>
      <w:bookmarkStart w:id="3" w:name="_Toc29342056"/>
      <w:bookmarkStart w:id="4" w:name="_Toc29343195"/>
      <w:r w:rsidRPr="00170CE7">
        <w:t>5.3.2.3</w:t>
      </w:r>
      <w:r w:rsidRPr="00170CE7">
        <w:tab/>
        <w:t xml:space="preserve">Reception of the </w:t>
      </w:r>
      <w:r w:rsidRPr="00170CE7">
        <w:rPr>
          <w:i/>
        </w:rPr>
        <w:t>Paging</w:t>
      </w:r>
      <w:r w:rsidRPr="00170CE7">
        <w:t xml:space="preserve"> message by the UE</w:t>
      </w:r>
      <w:bookmarkEnd w:id="3"/>
      <w:bookmarkEnd w:id="4"/>
    </w:p>
    <w:p w:rsidR="00154ACA" w:rsidRPr="00170CE7" w:rsidRDefault="00154ACA" w:rsidP="00154ACA">
      <w:r w:rsidRPr="00170CE7">
        <w:t xml:space="preserve">Upon receiving the </w:t>
      </w:r>
      <w:r w:rsidRPr="00170CE7">
        <w:rPr>
          <w:i/>
        </w:rPr>
        <w:t>Paging</w:t>
      </w:r>
      <w:r w:rsidRPr="00170CE7">
        <w:t xml:space="preserve"> message, the UE shall:</w:t>
      </w:r>
    </w:p>
    <w:p w:rsidR="00154ACA" w:rsidRPr="00170CE7" w:rsidRDefault="00154ACA" w:rsidP="00154ACA">
      <w:pPr>
        <w:pStyle w:val="B1"/>
      </w:pPr>
      <w:r w:rsidRPr="00170CE7">
        <w:t>1&gt;</w:t>
      </w:r>
      <w:r w:rsidRPr="00170CE7">
        <w:tab/>
        <w:t xml:space="preserve">if in RRC_IDLE, for each of the </w:t>
      </w:r>
      <w:r w:rsidRPr="00170CE7">
        <w:rPr>
          <w:i/>
        </w:rPr>
        <w:t>PagingRecord</w:t>
      </w:r>
      <w:r w:rsidRPr="00170CE7">
        <w:t xml:space="preserve">, if any, included in the </w:t>
      </w:r>
      <w:r w:rsidRPr="00170CE7">
        <w:rPr>
          <w:i/>
        </w:rPr>
        <w:t>Paging</w:t>
      </w:r>
      <w:r w:rsidRPr="00170CE7">
        <w:t xml:space="preserve"> message: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  <w:t xml:space="preserve">if the </w:t>
      </w:r>
      <w:r w:rsidRPr="00170CE7">
        <w:rPr>
          <w:i/>
        </w:rPr>
        <w:t>ue-Identity</w:t>
      </w:r>
      <w:r w:rsidRPr="00170CE7">
        <w:t xml:space="preserve"> included in the </w:t>
      </w:r>
      <w:r w:rsidRPr="00170CE7">
        <w:rPr>
          <w:i/>
        </w:rPr>
        <w:t>PagingRecord</w:t>
      </w:r>
      <w:r w:rsidRPr="00170CE7">
        <w:t xml:space="preserve"> matches one of the UE identities allocated by upper layers:</w:t>
      </w:r>
    </w:p>
    <w:p w:rsidR="00154ACA" w:rsidRPr="00170CE7" w:rsidRDefault="00154ACA" w:rsidP="00154ACA">
      <w:pPr>
        <w:pStyle w:val="B3"/>
      </w:pPr>
      <w:r w:rsidRPr="00170CE7">
        <w:t>3&gt;</w:t>
      </w:r>
      <w:r w:rsidRPr="00170CE7">
        <w:tab/>
        <w:t xml:space="preserve">forward the </w:t>
      </w:r>
      <w:r w:rsidRPr="00170CE7">
        <w:rPr>
          <w:i/>
        </w:rPr>
        <w:t>ue-Identity, accessType</w:t>
      </w:r>
      <w:ins w:id="5" w:author="Huawei" w:date="2020-01-23T22:57:00Z">
        <w:r w:rsidR="00595A00">
          <w:rPr>
            <w:i/>
          </w:rPr>
          <w:t xml:space="preserve"> or accessType-r16</w:t>
        </w:r>
      </w:ins>
      <w:r w:rsidRPr="00170CE7">
        <w:t xml:space="preserve"> (if present) and, except for NB-IoT, the </w:t>
      </w:r>
      <w:r w:rsidRPr="00170CE7">
        <w:rPr>
          <w:i/>
        </w:rPr>
        <w:t>cn-Domain</w:t>
      </w:r>
      <w:r w:rsidRPr="00170CE7">
        <w:t xml:space="preserve"> to the upper layers;</w:t>
      </w:r>
    </w:p>
    <w:p w:rsidR="00154ACA" w:rsidRPr="00170CE7" w:rsidRDefault="00154ACA" w:rsidP="00154ACA">
      <w:pPr>
        <w:pStyle w:val="B1"/>
      </w:pPr>
      <w:r w:rsidRPr="00170CE7">
        <w:t>1&gt;</w:t>
      </w:r>
      <w:r w:rsidRPr="00170CE7">
        <w:tab/>
        <w:t>if in</w:t>
      </w:r>
      <w:r w:rsidRPr="00170CE7">
        <w:rPr>
          <w:lang w:eastAsia="zh-CN"/>
        </w:rPr>
        <w:t xml:space="preserve"> RRC_INACTIVE</w:t>
      </w:r>
      <w:r w:rsidRPr="00170CE7">
        <w:t xml:space="preserve">, for each of the </w:t>
      </w:r>
      <w:r w:rsidRPr="00170CE7">
        <w:rPr>
          <w:i/>
        </w:rPr>
        <w:t>PagingRecord</w:t>
      </w:r>
      <w:r w:rsidRPr="00170CE7">
        <w:t xml:space="preserve">, if any, included in the </w:t>
      </w:r>
      <w:r w:rsidRPr="00170CE7">
        <w:rPr>
          <w:i/>
        </w:rPr>
        <w:t>Paging</w:t>
      </w:r>
      <w:r w:rsidRPr="00170CE7">
        <w:t xml:space="preserve"> message: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  <w:t xml:space="preserve">if the </w:t>
      </w:r>
      <w:r w:rsidRPr="00170CE7">
        <w:rPr>
          <w:i/>
        </w:rPr>
        <w:t>ue-Identity</w:t>
      </w:r>
      <w:r w:rsidRPr="00170CE7">
        <w:t xml:space="preserve"> included in the </w:t>
      </w:r>
      <w:r w:rsidRPr="00170CE7">
        <w:rPr>
          <w:i/>
        </w:rPr>
        <w:t>PagingRecord</w:t>
      </w:r>
      <w:r w:rsidRPr="00170CE7">
        <w:t xml:space="preserve"> matches the stored </w:t>
      </w:r>
      <w:r w:rsidRPr="00170CE7">
        <w:rPr>
          <w:i/>
        </w:rPr>
        <w:t>fullI-RNTI</w:t>
      </w:r>
      <w:r w:rsidRPr="00170CE7">
        <w:t>:</w:t>
      </w:r>
    </w:p>
    <w:p w:rsidR="00154ACA" w:rsidRPr="00170CE7" w:rsidRDefault="00154ACA" w:rsidP="00154ACA">
      <w:pPr>
        <w:pStyle w:val="B3"/>
        <w:rPr>
          <w:lang w:eastAsia="zh-CN"/>
        </w:rPr>
      </w:pPr>
      <w:r w:rsidRPr="00170CE7">
        <w:rPr>
          <w:lang w:eastAsia="zh-CN"/>
        </w:rPr>
        <w:t>3&gt;</w:t>
      </w:r>
      <w:r w:rsidRPr="00170CE7">
        <w:rPr>
          <w:lang w:eastAsia="zh-CN"/>
        </w:rPr>
        <w:tab/>
      </w:r>
      <w:r w:rsidRPr="00170CE7">
        <w:t>if</w:t>
      </w:r>
      <w:r w:rsidRPr="00170CE7">
        <w:rPr>
          <w:lang w:eastAsia="zh-CN"/>
        </w:rPr>
        <w:t xml:space="preserve"> UE is configured with </w:t>
      </w:r>
      <w:r w:rsidRPr="00170CE7">
        <w:t>one or more access identities</w:t>
      </w:r>
      <w:r w:rsidRPr="00170CE7">
        <w:rPr>
          <w:lang w:eastAsia="zh-CN"/>
        </w:rPr>
        <w:t xml:space="preserve"> </w:t>
      </w:r>
      <w:r w:rsidRPr="00170CE7">
        <w:t>equal to 1, 2 or 11-15 applicable in the selected PLMN</w:t>
      </w:r>
      <w:r w:rsidRPr="00170CE7">
        <w:rPr>
          <w:lang w:eastAsia="zh-CN"/>
        </w:rPr>
        <w:t>:</w:t>
      </w:r>
    </w:p>
    <w:p w:rsidR="00154ACA" w:rsidRPr="00170CE7" w:rsidRDefault="00154ACA" w:rsidP="00154ACA">
      <w:pPr>
        <w:pStyle w:val="B4"/>
      </w:pPr>
      <w:r w:rsidRPr="00170CE7">
        <w:rPr>
          <w:lang w:eastAsia="zh-CN"/>
        </w:rPr>
        <w:t>4</w:t>
      </w:r>
      <w:r w:rsidRPr="00170CE7">
        <w:t>&gt;</w:t>
      </w:r>
      <w:r w:rsidRPr="00170CE7">
        <w:tab/>
        <w:t>initiate RRC connection resume procedure in 5.3.3.2 with cause value set to '</w:t>
      </w:r>
      <w:r w:rsidRPr="00170CE7">
        <w:rPr>
          <w:lang w:eastAsia="zh-CN"/>
        </w:rPr>
        <w:t>highProrityAccess</w:t>
      </w:r>
      <w:r w:rsidRPr="00170CE7">
        <w:t>';</w:t>
      </w:r>
    </w:p>
    <w:p w:rsidR="00154ACA" w:rsidRPr="00170CE7" w:rsidRDefault="00154ACA" w:rsidP="00154ACA">
      <w:pPr>
        <w:pStyle w:val="B3"/>
      </w:pPr>
      <w:r w:rsidRPr="00170CE7">
        <w:t>3&gt;</w:t>
      </w:r>
      <w:r w:rsidRPr="00170CE7">
        <w:tab/>
        <w:t>else:</w:t>
      </w:r>
    </w:p>
    <w:p w:rsidR="00154ACA" w:rsidRPr="00170CE7" w:rsidRDefault="00154ACA" w:rsidP="00154ACA">
      <w:pPr>
        <w:pStyle w:val="B4"/>
      </w:pPr>
      <w:r w:rsidRPr="00170CE7">
        <w:t>4&gt;</w:t>
      </w:r>
      <w:r w:rsidRPr="00170CE7">
        <w:tab/>
        <w:t>initiate the RRC connection resumption procedure according to 5.3.3.2 with cause value set to '</w:t>
      </w:r>
      <w:r w:rsidRPr="00170CE7">
        <w:rPr>
          <w:lang w:eastAsia="zh-CN"/>
        </w:rPr>
        <w:t>mt-access'</w:t>
      </w:r>
      <w:r w:rsidRPr="00170CE7">
        <w:t>;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  <w:t xml:space="preserve">else if the </w:t>
      </w:r>
      <w:r w:rsidRPr="00170CE7">
        <w:rPr>
          <w:i/>
        </w:rPr>
        <w:t>ue-Identity</w:t>
      </w:r>
      <w:r w:rsidRPr="00170CE7">
        <w:t xml:space="preserve"> included in the </w:t>
      </w:r>
      <w:r w:rsidRPr="00170CE7">
        <w:rPr>
          <w:i/>
        </w:rPr>
        <w:t>PagingRecord</w:t>
      </w:r>
      <w:r w:rsidRPr="00170CE7">
        <w:t xml:space="preserve"> matches one of the UE identities allocated by upper layers:</w:t>
      </w:r>
    </w:p>
    <w:p w:rsidR="00154ACA" w:rsidRPr="00170CE7" w:rsidRDefault="00154ACA" w:rsidP="00154ACA">
      <w:pPr>
        <w:pStyle w:val="B3"/>
      </w:pPr>
      <w:r w:rsidRPr="00170CE7">
        <w:t>3&gt;</w:t>
      </w:r>
      <w:r w:rsidRPr="00170CE7">
        <w:tab/>
        <w:t xml:space="preserve">forward the </w:t>
      </w:r>
      <w:r w:rsidRPr="00170CE7">
        <w:rPr>
          <w:i/>
        </w:rPr>
        <w:t>ue-Identity, accessType</w:t>
      </w:r>
      <w:ins w:id="6" w:author="Huawei" w:date="2020-01-23T22:58:00Z">
        <w:r w:rsidR="008F2040">
          <w:rPr>
            <w:i/>
          </w:rPr>
          <w:t xml:space="preserve"> or accessType-r16</w:t>
        </w:r>
      </w:ins>
      <w:r w:rsidRPr="00170CE7">
        <w:t xml:space="preserve"> (if present) and the </w:t>
      </w:r>
      <w:r w:rsidRPr="00170CE7">
        <w:rPr>
          <w:i/>
        </w:rPr>
        <w:t>cn-Domain</w:t>
      </w:r>
      <w:r w:rsidRPr="00170CE7">
        <w:t xml:space="preserve"> to the upper layers;</w:t>
      </w:r>
    </w:p>
    <w:p w:rsidR="00154ACA" w:rsidRPr="00170CE7" w:rsidRDefault="00154ACA" w:rsidP="00154ACA">
      <w:pPr>
        <w:pStyle w:val="B3"/>
      </w:pPr>
      <w:r w:rsidRPr="00170CE7">
        <w:t>3&gt;</w:t>
      </w:r>
      <w:r w:rsidRPr="00170CE7">
        <w:tab/>
        <w:t>perform the actions upon leaving RRC_INACTIVE as specified in 5.3.12, with release cause 'other';</w:t>
      </w:r>
    </w:p>
    <w:p w:rsidR="00154ACA" w:rsidRPr="00170CE7" w:rsidRDefault="00154ACA" w:rsidP="00154ACA">
      <w:pPr>
        <w:pStyle w:val="B1"/>
      </w:pPr>
      <w:r w:rsidRPr="00170CE7">
        <w:t>1&gt;</w:t>
      </w:r>
      <w:r w:rsidRPr="00170CE7">
        <w:tab/>
        <w:t xml:space="preserve">if the UE is </w:t>
      </w:r>
      <w:r w:rsidRPr="00170CE7">
        <w:rPr>
          <w:lang w:eastAsia="zh-TW"/>
        </w:rPr>
        <w:t xml:space="preserve">not </w:t>
      </w:r>
      <w:r w:rsidRPr="00170CE7">
        <w:t xml:space="preserve">configured with a DRX cycle longer than the modification period </w:t>
      </w:r>
      <w:r w:rsidRPr="00170CE7">
        <w:rPr>
          <w:lang w:eastAsia="zh-TW"/>
        </w:rPr>
        <w:t xml:space="preserve">and </w:t>
      </w:r>
      <w:r w:rsidRPr="00170CE7">
        <w:t xml:space="preserve">the </w:t>
      </w:r>
      <w:r w:rsidRPr="00170CE7">
        <w:rPr>
          <w:i/>
        </w:rPr>
        <w:t>systemInfoModification</w:t>
      </w:r>
      <w:r w:rsidRPr="00170CE7">
        <w:t xml:space="preserve"> is included; or</w:t>
      </w:r>
    </w:p>
    <w:p w:rsidR="00154ACA" w:rsidRPr="00170CE7" w:rsidRDefault="00154ACA" w:rsidP="00154ACA">
      <w:pPr>
        <w:pStyle w:val="B1"/>
      </w:pPr>
      <w:r w:rsidRPr="00170CE7">
        <w:t>1&gt;</w:t>
      </w:r>
      <w:r w:rsidRPr="00170CE7">
        <w:tab/>
        <w:t xml:space="preserve">if the UE is configured with a DRX cycle longer than the modification period and the </w:t>
      </w:r>
      <w:r w:rsidRPr="00170CE7">
        <w:rPr>
          <w:i/>
        </w:rPr>
        <w:t>systemInfoModification-eDRX</w:t>
      </w:r>
      <w:r w:rsidRPr="00170CE7">
        <w:t xml:space="preserve"> is included: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  <w:t>re-acquire the required system information using the system information acquisition procedure as specified in 5.2.2.</w:t>
      </w:r>
    </w:p>
    <w:p w:rsidR="00154ACA" w:rsidRPr="00170CE7" w:rsidRDefault="00154ACA" w:rsidP="00154ACA">
      <w:pPr>
        <w:pStyle w:val="B1"/>
      </w:pPr>
      <w:r w:rsidRPr="00170CE7">
        <w:t>1&gt;</w:t>
      </w:r>
      <w:r w:rsidRPr="00170CE7">
        <w:tab/>
        <w:t xml:space="preserve">if the </w:t>
      </w:r>
      <w:r w:rsidRPr="00170CE7">
        <w:rPr>
          <w:i/>
        </w:rPr>
        <w:t>etws-Indication</w:t>
      </w:r>
      <w:r w:rsidRPr="00170CE7">
        <w:t xml:space="preserve"> is included and the UE is ETWS capable:</w:t>
      </w:r>
    </w:p>
    <w:p w:rsidR="00154ACA" w:rsidRPr="00170CE7" w:rsidRDefault="00154ACA" w:rsidP="00154ACA">
      <w:pPr>
        <w:pStyle w:val="B2"/>
        <w:spacing w:after="137"/>
      </w:pPr>
      <w:r w:rsidRPr="00170CE7">
        <w:t>2&gt;</w:t>
      </w:r>
      <w:r w:rsidRPr="00170CE7">
        <w:tab/>
        <w:t xml:space="preserve">re-acquire </w:t>
      </w:r>
      <w:r w:rsidRPr="00170CE7">
        <w:rPr>
          <w:i/>
          <w:iCs/>
        </w:rPr>
        <w:t>SystemInformationBlockType1</w:t>
      </w:r>
      <w:r w:rsidRPr="00170CE7">
        <w:t xml:space="preserve"> immediately, i.e., without waiting until the next system information modification period boundary;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  <w:t xml:space="preserve">if the </w:t>
      </w:r>
      <w:r w:rsidRPr="00170CE7">
        <w:rPr>
          <w:i/>
        </w:rPr>
        <w:t>schedulingInfoList</w:t>
      </w:r>
      <w:r w:rsidRPr="00170CE7">
        <w:t xml:space="preserve"> indicates that </w:t>
      </w:r>
      <w:r w:rsidRPr="00170CE7">
        <w:rPr>
          <w:i/>
        </w:rPr>
        <w:t>SystemInformationBlockType10</w:t>
      </w:r>
      <w:r w:rsidRPr="00170CE7">
        <w:t xml:space="preserve"> is present:</w:t>
      </w:r>
    </w:p>
    <w:p w:rsidR="00154ACA" w:rsidRPr="00170CE7" w:rsidRDefault="00154ACA" w:rsidP="00154ACA">
      <w:pPr>
        <w:pStyle w:val="B3"/>
      </w:pPr>
      <w:r w:rsidRPr="00170CE7">
        <w:t>3&gt;</w:t>
      </w:r>
      <w:r w:rsidRPr="00170CE7">
        <w:tab/>
        <w:t xml:space="preserve">acquire </w:t>
      </w:r>
      <w:r w:rsidRPr="00170CE7">
        <w:rPr>
          <w:i/>
        </w:rPr>
        <w:t>SystemInformationBlockType10</w:t>
      </w:r>
      <w:r w:rsidRPr="00170CE7">
        <w:t>;</w:t>
      </w:r>
    </w:p>
    <w:p w:rsidR="00154ACA" w:rsidRPr="00170CE7" w:rsidRDefault="00154ACA" w:rsidP="00154ACA">
      <w:pPr>
        <w:pStyle w:val="NO"/>
      </w:pPr>
      <w:r w:rsidRPr="00170CE7">
        <w:t>NOTE:</w:t>
      </w:r>
      <w:r w:rsidRPr="00170CE7">
        <w:tab/>
        <w:t xml:space="preserve">If the UE is in CE, it is up to UE implementation when to start acquiring </w:t>
      </w:r>
      <w:r w:rsidRPr="00170CE7">
        <w:rPr>
          <w:i/>
        </w:rPr>
        <w:t>SystemInformationBlockType10</w:t>
      </w:r>
      <w:r w:rsidRPr="00170CE7">
        <w:t>.</w:t>
      </w:r>
    </w:p>
    <w:p w:rsidR="00154ACA" w:rsidRPr="00170CE7" w:rsidRDefault="00154ACA" w:rsidP="00154ACA">
      <w:pPr>
        <w:pStyle w:val="B2"/>
        <w:spacing w:after="137"/>
      </w:pPr>
      <w:r w:rsidRPr="00170CE7">
        <w:t>2&gt;</w:t>
      </w:r>
      <w:r w:rsidRPr="00170CE7">
        <w:tab/>
        <w:t xml:space="preserve">if the </w:t>
      </w:r>
      <w:r w:rsidRPr="00170CE7">
        <w:rPr>
          <w:i/>
          <w:iCs/>
        </w:rPr>
        <w:t>schedulingInfoList</w:t>
      </w:r>
      <w:r w:rsidRPr="00170CE7">
        <w:t xml:space="preserve"> indicates that </w:t>
      </w:r>
      <w:r w:rsidRPr="00170CE7">
        <w:rPr>
          <w:i/>
          <w:iCs/>
        </w:rPr>
        <w:t>SystemInformationBlockType11</w:t>
      </w:r>
      <w:r w:rsidRPr="00170CE7">
        <w:t xml:space="preserve"> is present:</w:t>
      </w:r>
    </w:p>
    <w:p w:rsidR="00154ACA" w:rsidRPr="00170CE7" w:rsidRDefault="00154ACA" w:rsidP="00154ACA">
      <w:pPr>
        <w:pStyle w:val="B3"/>
      </w:pPr>
      <w:r w:rsidRPr="00170CE7">
        <w:t>3&gt;</w:t>
      </w:r>
      <w:r w:rsidRPr="00170CE7">
        <w:tab/>
        <w:t xml:space="preserve">acquire </w:t>
      </w:r>
      <w:r w:rsidRPr="00170CE7">
        <w:rPr>
          <w:i/>
        </w:rPr>
        <w:t>SystemInformationBlockType11</w:t>
      </w:r>
      <w:r w:rsidRPr="00170CE7">
        <w:t>;</w:t>
      </w:r>
    </w:p>
    <w:p w:rsidR="00154ACA" w:rsidRPr="00170CE7" w:rsidRDefault="00154ACA" w:rsidP="00154ACA">
      <w:pPr>
        <w:pStyle w:val="B1"/>
      </w:pPr>
      <w:r w:rsidRPr="00170CE7">
        <w:t>1&gt;</w:t>
      </w:r>
      <w:r w:rsidRPr="00170CE7">
        <w:tab/>
        <w:t xml:space="preserve">if the </w:t>
      </w:r>
      <w:r w:rsidRPr="00170CE7">
        <w:rPr>
          <w:i/>
        </w:rPr>
        <w:t>cmas-Indication</w:t>
      </w:r>
      <w:r w:rsidRPr="00170CE7">
        <w:t xml:space="preserve"> is included and the UE is CMAS capable:</w:t>
      </w:r>
    </w:p>
    <w:p w:rsidR="00154ACA" w:rsidRPr="00170CE7" w:rsidRDefault="00154ACA" w:rsidP="00154ACA">
      <w:pPr>
        <w:pStyle w:val="B2"/>
        <w:spacing w:after="137"/>
      </w:pPr>
      <w:r w:rsidRPr="00170CE7">
        <w:t>2&gt;</w:t>
      </w:r>
      <w:r w:rsidRPr="00170CE7">
        <w:tab/>
        <w:t xml:space="preserve">re-acquire </w:t>
      </w:r>
      <w:r w:rsidRPr="00170CE7">
        <w:rPr>
          <w:i/>
          <w:iCs/>
        </w:rPr>
        <w:t>SystemInformationBlockType1</w:t>
      </w:r>
      <w:r w:rsidRPr="00170CE7">
        <w:t xml:space="preserve"> immediately, i.e., without waiting until the next system information modification period boundary as specified in 5.2.1.5;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  <w:t xml:space="preserve">if the </w:t>
      </w:r>
      <w:r w:rsidRPr="00170CE7">
        <w:rPr>
          <w:i/>
        </w:rPr>
        <w:t>schedulingInfoList</w:t>
      </w:r>
      <w:r w:rsidRPr="00170CE7">
        <w:t xml:space="preserve"> indicates that </w:t>
      </w:r>
      <w:r w:rsidRPr="00170CE7">
        <w:rPr>
          <w:i/>
        </w:rPr>
        <w:t>SystemInformationBlockType12</w:t>
      </w:r>
      <w:r w:rsidRPr="00170CE7">
        <w:t xml:space="preserve"> is present:</w:t>
      </w:r>
    </w:p>
    <w:p w:rsidR="00154ACA" w:rsidRPr="00170CE7" w:rsidRDefault="00154ACA" w:rsidP="00154ACA">
      <w:pPr>
        <w:pStyle w:val="B3"/>
      </w:pPr>
      <w:r w:rsidRPr="00170CE7">
        <w:t>3&gt;</w:t>
      </w:r>
      <w:r w:rsidRPr="00170CE7">
        <w:tab/>
        <w:t xml:space="preserve">acquire </w:t>
      </w:r>
      <w:r w:rsidRPr="00170CE7">
        <w:rPr>
          <w:i/>
        </w:rPr>
        <w:t>SystemInformationBlockType12</w:t>
      </w:r>
      <w:r w:rsidRPr="00170CE7">
        <w:t>;</w:t>
      </w:r>
    </w:p>
    <w:p w:rsidR="00154ACA" w:rsidRPr="00170CE7" w:rsidRDefault="00154ACA" w:rsidP="00154ACA">
      <w:pPr>
        <w:pStyle w:val="B1"/>
      </w:pPr>
      <w:r w:rsidRPr="00170CE7">
        <w:t>1&gt;</w:t>
      </w:r>
      <w:r w:rsidRPr="00170CE7">
        <w:tab/>
        <w:t xml:space="preserve">if in RRC_IDLE, the </w:t>
      </w:r>
      <w:r w:rsidRPr="00170CE7">
        <w:rPr>
          <w:bCs/>
          <w:i/>
          <w:noProof/>
        </w:rPr>
        <w:t>eab-ParamModification</w:t>
      </w:r>
      <w:r w:rsidRPr="00170CE7">
        <w:rPr>
          <w:i/>
          <w:lang w:eastAsia="zh-CN"/>
        </w:rPr>
        <w:t xml:space="preserve"> </w:t>
      </w:r>
      <w:r w:rsidRPr="00170CE7">
        <w:t xml:space="preserve">is included and the UE is </w:t>
      </w:r>
      <w:r w:rsidRPr="00170CE7">
        <w:rPr>
          <w:lang w:eastAsia="zh-CN"/>
        </w:rPr>
        <w:t>EAB</w:t>
      </w:r>
      <w:r w:rsidRPr="00170CE7">
        <w:t xml:space="preserve"> capable: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  <w:t>consider previously stored SystemInformationBlockType14 as invalid;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  <w:t xml:space="preserve">re-acquire </w:t>
      </w:r>
      <w:r w:rsidRPr="00170CE7">
        <w:rPr>
          <w:i/>
          <w:iCs/>
        </w:rPr>
        <w:t>SystemInformationBlockType1</w:t>
      </w:r>
      <w:r w:rsidRPr="00170CE7">
        <w:t xml:space="preserve"> immediately, i.e., without waiting until the next system information modification period boundary as specified in 5.2.1.6;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  <w:t xml:space="preserve">re-acquire </w:t>
      </w:r>
      <w:r w:rsidRPr="00170CE7">
        <w:rPr>
          <w:i/>
        </w:rPr>
        <w:t>SystemInformationBlockType1</w:t>
      </w:r>
      <w:r w:rsidRPr="00170CE7">
        <w:rPr>
          <w:i/>
          <w:lang w:eastAsia="zh-CN"/>
        </w:rPr>
        <w:t>4</w:t>
      </w:r>
      <w:r w:rsidRPr="00170CE7">
        <w:t xml:space="preserve"> using the system information acquisition procedure as specified in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170CE7">
          <w:t>5.2.2</w:t>
        </w:r>
      </w:smartTag>
      <w:r w:rsidRPr="00170CE7">
        <w:rPr>
          <w:lang w:eastAsia="zh-CN"/>
        </w:rPr>
        <w:t>.4</w:t>
      </w:r>
      <w:r w:rsidRPr="00170CE7">
        <w:t>;</w:t>
      </w:r>
    </w:p>
    <w:p w:rsidR="00154ACA" w:rsidRPr="00170CE7" w:rsidRDefault="00154ACA" w:rsidP="00154ACA">
      <w:pPr>
        <w:pStyle w:val="B1"/>
      </w:pPr>
      <w:r w:rsidRPr="00170CE7">
        <w:t>1&gt;</w:t>
      </w:r>
      <w:r w:rsidRPr="00170CE7">
        <w:tab/>
        <w:t xml:space="preserve">if in RRC_IDLE, the </w:t>
      </w:r>
      <w:r w:rsidRPr="00170CE7">
        <w:rPr>
          <w:bCs/>
          <w:i/>
          <w:noProof/>
          <w:lang w:eastAsia="zh-CN"/>
        </w:rPr>
        <w:t>redistributionIndication</w:t>
      </w:r>
      <w:r w:rsidRPr="00170CE7">
        <w:rPr>
          <w:i/>
          <w:lang w:eastAsia="zh-CN"/>
        </w:rPr>
        <w:t xml:space="preserve"> </w:t>
      </w:r>
      <w:r w:rsidRPr="00170CE7">
        <w:t xml:space="preserve">is included and the UE is </w:t>
      </w:r>
      <w:r w:rsidRPr="00170CE7">
        <w:rPr>
          <w:lang w:eastAsia="zh-CN"/>
        </w:rPr>
        <w:t>redistribution</w:t>
      </w:r>
      <w:r w:rsidRPr="00170CE7">
        <w:t xml:space="preserve"> capable:</w:t>
      </w:r>
    </w:p>
    <w:p w:rsidR="00154ACA" w:rsidRPr="00170CE7" w:rsidRDefault="00154ACA" w:rsidP="00154ACA">
      <w:pPr>
        <w:pStyle w:val="B2"/>
      </w:pPr>
      <w:r w:rsidRPr="00170CE7">
        <w:t>2&gt;</w:t>
      </w:r>
      <w:r w:rsidRPr="00170CE7">
        <w:tab/>
      </w:r>
      <w:r w:rsidRPr="00170CE7">
        <w:rPr>
          <w:lang w:eastAsia="zh-CN"/>
        </w:rPr>
        <w:t>perform E-UTRAN inter-frequency redistribution procedure as specified in TS 36.304 [4], clause 5.2.4.10;</w:t>
      </w:r>
    </w:p>
    <w:p w:rsidR="00154ACA" w:rsidRDefault="00154ACA" w:rsidP="003E05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3E0554" w:rsidRDefault="003E0554" w:rsidP="003E0554">
      <w:pPr>
        <w:rPr>
          <w:i/>
          <w:noProof/>
          <w:lang w:eastAsia="zh-CN"/>
        </w:rPr>
      </w:pPr>
      <w:r w:rsidRPr="00434043">
        <w:rPr>
          <w:rFonts w:hint="eastAsia"/>
          <w:i/>
          <w:noProof/>
          <w:highlight w:val="yellow"/>
          <w:lang w:eastAsia="zh-CN"/>
        </w:rPr>
        <w:t>&lt;</w:t>
      </w:r>
      <w:r w:rsidRPr="00434043">
        <w:rPr>
          <w:i/>
          <w:noProof/>
          <w:highlight w:val="yellow"/>
          <w:lang w:eastAsia="zh-CN"/>
        </w:rPr>
        <w:t>Next modification</w:t>
      </w:r>
      <w:r w:rsidRPr="00434043">
        <w:rPr>
          <w:rFonts w:hint="eastAsia"/>
          <w:i/>
          <w:noProof/>
          <w:highlight w:val="yellow"/>
          <w:lang w:eastAsia="zh-CN"/>
        </w:rPr>
        <w:t>&gt;</w:t>
      </w:r>
    </w:p>
    <w:p w:rsidR="00A16786" w:rsidRPr="00434043" w:rsidRDefault="00A16786" w:rsidP="003E0554">
      <w:pPr>
        <w:rPr>
          <w:i/>
          <w:noProof/>
          <w:lang w:eastAsia="zh-CN"/>
        </w:rPr>
      </w:pPr>
    </w:p>
    <w:p w:rsidR="00B34920" w:rsidRPr="00B34920" w:rsidRDefault="00B34920" w:rsidP="00B349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B34920">
        <w:rPr>
          <w:rFonts w:ascii="Arial" w:eastAsia="Times New Roman" w:hAnsi="Arial"/>
          <w:sz w:val="28"/>
          <w:lang w:eastAsia="x-none"/>
        </w:rPr>
        <w:t>6.2.2</w:t>
      </w:r>
      <w:r w:rsidRPr="00B34920">
        <w:rPr>
          <w:rFonts w:ascii="Arial" w:eastAsia="Times New Roman" w:hAnsi="Arial"/>
          <w:sz w:val="28"/>
          <w:lang w:eastAsia="x-none"/>
        </w:rPr>
        <w:tab/>
        <w:t>Message definitions</w:t>
      </w:r>
      <w:bookmarkEnd w:id="2"/>
    </w:p>
    <w:p w:rsidR="002F328C" w:rsidRPr="005331EC" w:rsidRDefault="005331EC">
      <w:pPr>
        <w:rPr>
          <w:i/>
          <w:noProof/>
          <w:lang w:eastAsia="zh-CN"/>
        </w:rPr>
      </w:pPr>
      <w:r w:rsidRPr="005331EC">
        <w:rPr>
          <w:rFonts w:hint="eastAsia"/>
          <w:i/>
          <w:noProof/>
          <w:highlight w:val="yellow"/>
          <w:lang w:eastAsia="zh-CN"/>
        </w:rPr>
        <w:t>&lt;</w:t>
      </w:r>
      <w:r w:rsidRPr="005331EC">
        <w:rPr>
          <w:i/>
          <w:noProof/>
          <w:highlight w:val="yellow"/>
          <w:lang w:eastAsia="zh-CN"/>
        </w:rPr>
        <w:t>Partially omitted</w:t>
      </w:r>
      <w:r w:rsidRPr="005331EC">
        <w:rPr>
          <w:rFonts w:hint="eastAsia"/>
          <w:i/>
          <w:noProof/>
          <w:highlight w:val="yellow"/>
          <w:lang w:eastAsia="zh-CN"/>
        </w:rPr>
        <w:t>&gt;</w:t>
      </w:r>
    </w:p>
    <w:p w:rsidR="002A18EA" w:rsidRPr="00170CE7" w:rsidRDefault="002A18EA" w:rsidP="002A18EA">
      <w:pPr>
        <w:pStyle w:val="4"/>
      </w:pPr>
      <w:bookmarkStart w:id="7" w:name="_Toc20487201"/>
      <w:bookmarkStart w:id="8" w:name="_Toc29342496"/>
      <w:bookmarkStart w:id="9" w:name="_Toc29343635"/>
      <w:bookmarkStart w:id="10" w:name="_Toc12745756"/>
      <w:r w:rsidRPr="00170CE7">
        <w:t>–</w:t>
      </w:r>
      <w:r w:rsidRPr="00170CE7">
        <w:tab/>
      </w:r>
      <w:r w:rsidRPr="00170CE7">
        <w:rPr>
          <w:i/>
          <w:noProof/>
        </w:rPr>
        <w:t>Paging</w:t>
      </w:r>
      <w:bookmarkEnd w:id="7"/>
      <w:bookmarkEnd w:id="8"/>
      <w:bookmarkEnd w:id="9"/>
    </w:p>
    <w:p w:rsidR="002A18EA" w:rsidRPr="00170CE7" w:rsidRDefault="002A18EA" w:rsidP="002A18EA">
      <w:r w:rsidRPr="00170CE7">
        <w:t xml:space="preserve">The </w:t>
      </w:r>
      <w:r w:rsidRPr="00170CE7">
        <w:rPr>
          <w:i/>
          <w:noProof/>
        </w:rPr>
        <w:t>Paging</w:t>
      </w:r>
      <w:r w:rsidRPr="00170CE7">
        <w:t xml:space="preserve"> message is used for the notification of one or more UEs.</w:t>
      </w:r>
    </w:p>
    <w:p w:rsidR="002A18EA" w:rsidRPr="00170CE7" w:rsidRDefault="002A18EA" w:rsidP="002A18EA">
      <w:pPr>
        <w:pStyle w:val="B1"/>
        <w:keepNext/>
        <w:keepLines/>
      </w:pPr>
      <w:r w:rsidRPr="00170CE7">
        <w:t>Signalling radio bearer: N/A</w:t>
      </w:r>
    </w:p>
    <w:p w:rsidR="002A18EA" w:rsidRPr="00170CE7" w:rsidRDefault="002A18EA" w:rsidP="002A18EA">
      <w:pPr>
        <w:pStyle w:val="B1"/>
        <w:keepNext/>
        <w:keepLines/>
      </w:pPr>
      <w:r w:rsidRPr="00170CE7">
        <w:t>RLC-SAP: TM</w:t>
      </w:r>
    </w:p>
    <w:p w:rsidR="002A18EA" w:rsidRPr="00170CE7" w:rsidRDefault="002A18EA" w:rsidP="002A18EA">
      <w:pPr>
        <w:pStyle w:val="B1"/>
        <w:keepNext/>
        <w:keepLines/>
      </w:pPr>
      <w:r w:rsidRPr="00170CE7">
        <w:t>Logical channel: PCCH</w:t>
      </w:r>
    </w:p>
    <w:p w:rsidR="002A18EA" w:rsidRPr="00170CE7" w:rsidRDefault="002A18EA" w:rsidP="002A18EA">
      <w:pPr>
        <w:pStyle w:val="B1"/>
        <w:keepNext/>
        <w:keepLines/>
      </w:pPr>
      <w:r w:rsidRPr="00170CE7">
        <w:t>Direction: E</w:t>
      </w:r>
      <w:r w:rsidRPr="00170CE7">
        <w:noBreakHyphen/>
        <w:t>UTRAN to UE</w:t>
      </w:r>
    </w:p>
    <w:p w:rsidR="002A18EA" w:rsidRPr="00170CE7" w:rsidRDefault="002A18EA" w:rsidP="002A18EA">
      <w:pPr>
        <w:pStyle w:val="TH"/>
      </w:pPr>
      <w:r w:rsidRPr="00170CE7">
        <w:rPr>
          <w:i/>
          <w:noProof/>
        </w:rPr>
        <w:t>Paging</w:t>
      </w:r>
      <w:r w:rsidRPr="00170CE7">
        <w:rPr>
          <w:noProof/>
        </w:rPr>
        <w:t xml:space="preserve"> message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>-- ASN1START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Paging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pagingRecordList</w:t>
      </w:r>
      <w:r w:rsidRPr="00170CE7">
        <w:tab/>
      </w:r>
      <w:r w:rsidRPr="00170CE7">
        <w:tab/>
      </w:r>
      <w:r w:rsidRPr="00170CE7">
        <w:tab/>
      </w:r>
      <w:r w:rsidRPr="00170CE7">
        <w:tab/>
        <w:t>PagingRecordList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systemInfoModification</w:t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etws-Indication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Paging-v890-IEs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>}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Paging-v890-IEs ::=</w:t>
      </w:r>
      <w:r w:rsidRPr="00170CE7">
        <w:tab/>
      </w:r>
      <w:r w:rsidRPr="00170CE7">
        <w:tab/>
      </w:r>
      <w:r w:rsidRPr="00170CE7">
        <w:tab/>
        <w:t>SEQUENCE {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lateNonCriticalExtension</w:t>
      </w:r>
      <w:r w:rsidRPr="00170CE7">
        <w:tab/>
      </w:r>
      <w:r w:rsidRPr="00170CE7">
        <w:tab/>
        <w:t>OCTET STRING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Paging-v920-IEs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>}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Paging-v920-IEs ::=</w:t>
      </w:r>
      <w:r w:rsidRPr="00170CE7">
        <w:tab/>
      </w:r>
      <w:r w:rsidRPr="00170CE7">
        <w:tab/>
      </w:r>
      <w:r w:rsidRPr="00170CE7">
        <w:tab/>
        <w:t>SEQUENCE {</w:t>
      </w:r>
    </w:p>
    <w:p w:rsidR="002A18EA" w:rsidRPr="00170CE7" w:rsidRDefault="002A18EA" w:rsidP="002A18EA">
      <w:pPr>
        <w:pStyle w:val="PL"/>
        <w:shd w:val="clear" w:color="auto" w:fill="E6E6E6"/>
        <w:tabs>
          <w:tab w:val="clear" w:pos="4224"/>
        </w:tabs>
      </w:pPr>
      <w:r w:rsidRPr="00170CE7">
        <w:tab/>
        <w:t>cmas-Indication-r9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Paging-v1130-IEs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>}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Paging-v1130-IEs ::=</w:t>
      </w:r>
      <w:r w:rsidRPr="00170CE7">
        <w:tab/>
      </w:r>
      <w:r w:rsidRPr="00170CE7">
        <w:tab/>
      </w:r>
      <w:r w:rsidRPr="00170CE7">
        <w:tab/>
        <w:t>SEQUENCE {</w:t>
      </w:r>
    </w:p>
    <w:p w:rsidR="002A18EA" w:rsidRPr="00170CE7" w:rsidRDefault="002A18EA" w:rsidP="002A18EA">
      <w:pPr>
        <w:pStyle w:val="PL"/>
        <w:shd w:val="clear" w:color="auto" w:fill="E6E6E6"/>
        <w:tabs>
          <w:tab w:val="clear" w:pos="4224"/>
        </w:tabs>
      </w:pPr>
      <w:r w:rsidRPr="00170CE7">
        <w:tab/>
        <w:t>eab-ParamModification-r11</w:t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Paging-v1310-IEs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>}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Paging-v1310-IEs ::=</w:t>
      </w:r>
      <w:r w:rsidRPr="00170CE7">
        <w:tab/>
      </w:r>
      <w:r w:rsidRPr="00170CE7">
        <w:tab/>
      </w:r>
      <w:r w:rsidRPr="00170CE7">
        <w:tab/>
        <w:t>SEQUENCE {</w:t>
      </w:r>
    </w:p>
    <w:p w:rsidR="002A18EA" w:rsidRPr="00170CE7" w:rsidRDefault="002A18EA" w:rsidP="002A18EA">
      <w:pPr>
        <w:pStyle w:val="PL"/>
        <w:shd w:val="clear" w:color="auto" w:fill="E6E6E6"/>
        <w:tabs>
          <w:tab w:val="clear" w:pos="4224"/>
        </w:tabs>
      </w:pPr>
      <w:r w:rsidRPr="00170CE7">
        <w:tab/>
        <w:t>redistributionIndication-r13</w:t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systemInfoModification-eDRX-r13</w:t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Paging-v1530-IEs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>}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Paging-v1530-IEs ::=</w:t>
      </w:r>
      <w:r w:rsidRPr="00170CE7">
        <w:tab/>
      </w:r>
      <w:r w:rsidRPr="00170CE7">
        <w:tab/>
      </w:r>
      <w:r w:rsidRPr="00170CE7">
        <w:tab/>
        <w:t>SEQUENCE {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accessType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{non3GPP}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SEQUENCE {}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>}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PagingRecordList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(SIZE (1..maxPageRec)) OF PagingRecord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PagingRecord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ue-Identity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PagingUE-Identity,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cn-Domain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</w:t>
      </w:r>
      <w:r w:rsidRPr="00170CE7">
        <w:tab/>
        <w:t>{ps, cs},</w:t>
      </w:r>
    </w:p>
    <w:p w:rsidR="002A18EA" w:rsidRDefault="002A18EA" w:rsidP="002A18EA">
      <w:pPr>
        <w:pStyle w:val="PL"/>
        <w:shd w:val="clear" w:color="auto" w:fill="E6E6E6"/>
        <w:rPr>
          <w:ins w:id="11" w:author="Huawei" w:date="2020-01-23T23:04:00Z"/>
        </w:rPr>
      </w:pPr>
      <w:r w:rsidRPr="00170CE7">
        <w:tab/>
        <w:t>...</w:t>
      </w:r>
      <w:ins w:id="12" w:author="Huawei" w:date="2020-01-23T23:04:00Z">
        <w:r w:rsidR="009C59CD">
          <w:t>,</w:t>
        </w:r>
      </w:ins>
    </w:p>
    <w:p w:rsidR="009C59CD" w:rsidRPr="00170CE7" w:rsidRDefault="009C59CD" w:rsidP="002A18EA">
      <w:pPr>
        <w:pStyle w:val="PL"/>
        <w:shd w:val="clear" w:color="auto" w:fill="E6E6E6"/>
      </w:pPr>
      <w:ins w:id="13" w:author="Huawei" w:date="2020-01-23T23:04:00Z">
        <w:r>
          <w:tab/>
          <w:t>accessType-r16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{non3GPP}</w:t>
        </w:r>
        <w:r>
          <w:tab/>
        </w:r>
      </w:ins>
      <w:ins w:id="14" w:author="Huawei" w:date="2020-01-23T23:05:00Z">
        <w:r>
          <w:tab/>
        </w:r>
        <w:r>
          <w:tab/>
        </w:r>
        <w:r>
          <w:tab/>
          <w:t>OPTIONAL</w:t>
        </w:r>
        <w:r>
          <w:tab/>
          <w:t>-- Need ON</w:t>
        </w:r>
      </w:ins>
    </w:p>
    <w:p w:rsidR="002A18EA" w:rsidRPr="00170CE7" w:rsidRDefault="002A18EA" w:rsidP="002A18EA">
      <w:pPr>
        <w:pStyle w:val="PL"/>
        <w:shd w:val="clear" w:color="auto" w:fill="E6E6E6"/>
      </w:pPr>
      <w:r w:rsidRPr="00170CE7">
        <w:t>}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PagingUE-Identity ::=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s-TMSI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S-TMSI,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imsi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IMSI,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...,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  <w:t>ng-5G-S-TMSI-r15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NG-5G-S-TMSI-r15,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ab/>
      </w:r>
      <w:r w:rsidRPr="00170CE7">
        <w:rPr>
          <w:lang w:eastAsia="sv-SE"/>
        </w:rPr>
        <w:t>fullI</w:t>
      </w:r>
      <w:r w:rsidRPr="00170CE7">
        <w:t>-RNTI-r15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I-RNTI-r15</w:t>
      </w:r>
    </w:p>
    <w:p w:rsidR="002A18EA" w:rsidRPr="00170CE7" w:rsidRDefault="002A18EA" w:rsidP="002A18EA">
      <w:pPr>
        <w:pStyle w:val="PL"/>
        <w:shd w:val="clear" w:color="auto" w:fill="E6E6E6"/>
      </w:pPr>
      <w:r w:rsidRPr="00170CE7">
        <w:t>}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IMSI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 xml:space="preserve">SEQUENCE </w:t>
      </w:r>
      <w:r w:rsidRPr="00170CE7">
        <w:rPr>
          <w:snapToGrid w:val="0"/>
        </w:rPr>
        <w:t xml:space="preserve">(SIZE (6..21)) OF </w:t>
      </w:r>
      <w:r w:rsidRPr="00170CE7">
        <w:t>IMSI-Digit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IMSI-Digit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(0..9)</w:t>
      </w:r>
    </w:p>
    <w:p w:rsidR="002A18EA" w:rsidRPr="00170CE7" w:rsidRDefault="002A18EA" w:rsidP="002A18EA">
      <w:pPr>
        <w:pStyle w:val="PL"/>
        <w:shd w:val="clear" w:color="auto" w:fill="E6E6E6"/>
      </w:pPr>
    </w:p>
    <w:p w:rsidR="002A18EA" w:rsidRPr="00170CE7" w:rsidRDefault="002A18EA" w:rsidP="002A18EA">
      <w:pPr>
        <w:pStyle w:val="PL"/>
        <w:shd w:val="clear" w:color="auto" w:fill="E6E6E6"/>
      </w:pPr>
      <w:r w:rsidRPr="00170CE7">
        <w:t>-- ASN1STOP</w:t>
      </w:r>
    </w:p>
    <w:p w:rsidR="002A18EA" w:rsidRPr="00170CE7" w:rsidRDefault="002A18EA" w:rsidP="002A18E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A18EA" w:rsidRPr="00170CE7" w:rsidTr="009F5633">
        <w:trPr>
          <w:cantSplit/>
          <w:tblHeader/>
        </w:trPr>
        <w:tc>
          <w:tcPr>
            <w:tcW w:w="9639" w:type="dxa"/>
          </w:tcPr>
          <w:p w:rsidR="002A18EA" w:rsidRPr="00170CE7" w:rsidRDefault="002A18EA" w:rsidP="009F5633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Paging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A18EA" w:rsidRPr="00170CE7" w:rsidTr="009F56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8EA" w:rsidRPr="00170CE7" w:rsidRDefault="002A18EA" w:rsidP="009F563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70CE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:rsidR="002A18EA" w:rsidRDefault="002A18EA" w:rsidP="009F5633">
            <w:pPr>
              <w:pStyle w:val="TAL"/>
              <w:rPr>
                <w:ins w:id="15" w:author="Huawei" w:date="2020-01-23T23:06:00Z"/>
                <w:lang w:eastAsia="en-GB"/>
              </w:rPr>
            </w:pPr>
            <w:r w:rsidRPr="00170CE7">
              <w:rPr>
                <w:lang w:eastAsia="en-GB"/>
              </w:rPr>
              <w:t>It indicates whether Paging is originated due to the PDU sessions from the non-3GPP access</w:t>
            </w:r>
            <w:r w:rsidRPr="00170CE7">
              <w:rPr>
                <w:lang w:eastAsia="zh-CN"/>
              </w:rPr>
              <w:t xml:space="preserve"> when E-UTRA is connected to 5GC</w:t>
            </w:r>
            <w:r w:rsidRPr="00170CE7">
              <w:rPr>
                <w:lang w:eastAsia="en-GB"/>
              </w:rPr>
              <w:t>.</w:t>
            </w:r>
          </w:p>
          <w:p w:rsidR="001121CD" w:rsidRPr="00170CE7" w:rsidRDefault="001121CD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ins w:id="16" w:author="Huawei" w:date="2020-01-23T23:06:00Z">
              <w:r>
                <w:rPr>
                  <w:rFonts w:eastAsia="Times New Roman"/>
                  <w:lang w:eastAsia="en-GB"/>
                </w:rPr>
                <w:t xml:space="preserve">The network should not include both </w:t>
              </w:r>
              <w:r w:rsidRPr="00387474">
                <w:rPr>
                  <w:rFonts w:eastAsia="Times New Roman"/>
                  <w:i/>
                  <w:lang w:eastAsia="en-GB"/>
                </w:rPr>
                <w:t>accessType</w:t>
              </w:r>
              <w:r>
                <w:rPr>
                  <w:rFonts w:eastAsia="Times New Roman"/>
                  <w:lang w:eastAsia="en-GB"/>
                </w:rPr>
                <w:t xml:space="preserve"> and </w:t>
              </w:r>
              <w:r w:rsidRPr="00387474">
                <w:rPr>
                  <w:rFonts w:eastAsia="Times New Roman"/>
                  <w:i/>
                  <w:lang w:eastAsia="en-GB"/>
                </w:rPr>
                <w:t>accessType-r16</w:t>
              </w:r>
              <w:r>
                <w:rPr>
                  <w:rFonts w:eastAsia="Times New Roman"/>
                  <w:lang w:eastAsia="en-GB"/>
                </w:rPr>
                <w:t xml:space="preserve"> in one paging message.</w:t>
              </w:r>
            </w:ins>
          </w:p>
        </w:tc>
      </w:tr>
      <w:tr w:rsidR="002A18EA" w:rsidRPr="00170CE7" w:rsidTr="009F5633">
        <w:trPr>
          <w:cantSplit/>
        </w:trPr>
        <w:tc>
          <w:tcPr>
            <w:tcW w:w="9639" w:type="dxa"/>
          </w:tcPr>
          <w:p w:rsidR="002A18EA" w:rsidRPr="00170CE7" w:rsidRDefault="002A18EA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cmas-Indication</w:t>
            </w:r>
          </w:p>
          <w:p w:rsidR="002A18EA" w:rsidRPr="00170CE7" w:rsidRDefault="002A18EA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If present: indication of a CMAS notification.</w:t>
            </w:r>
          </w:p>
        </w:tc>
      </w:tr>
      <w:tr w:rsidR="002A18EA" w:rsidRPr="00170CE7" w:rsidTr="009F5633">
        <w:trPr>
          <w:cantSplit/>
        </w:trPr>
        <w:tc>
          <w:tcPr>
            <w:tcW w:w="9639" w:type="dxa"/>
          </w:tcPr>
          <w:p w:rsidR="002A18EA" w:rsidRPr="00170CE7" w:rsidRDefault="002A18EA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cn-Domain</w:t>
            </w:r>
          </w:p>
          <w:p w:rsidR="002A18EA" w:rsidRPr="00170CE7" w:rsidRDefault="002A18EA" w:rsidP="009F5633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Indicates the origin of paging.</w:t>
            </w:r>
          </w:p>
        </w:tc>
      </w:tr>
      <w:tr w:rsidR="002A18EA" w:rsidRPr="00170CE7" w:rsidTr="009F5633">
        <w:trPr>
          <w:cantSplit/>
        </w:trPr>
        <w:tc>
          <w:tcPr>
            <w:tcW w:w="9639" w:type="dxa"/>
          </w:tcPr>
          <w:p w:rsidR="002A18EA" w:rsidRPr="00170CE7" w:rsidRDefault="002A18EA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zh-CN"/>
              </w:rPr>
              <w:t>eab-ParamModification</w:t>
            </w:r>
          </w:p>
          <w:p w:rsidR="002A18EA" w:rsidRPr="00170CE7" w:rsidRDefault="002A18EA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If present: indication of an </w:t>
            </w:r>
            <w:r w:rsidRPr="00170CE7">
              <w:rPr>
                <w:iCs/>
                <w:noProof/>
                <w:lang w:eastAsia="zh-CN"/>
              </w:rPr>
              <w:t xml:space="preserve">EAB parameters (SIB14) </w:t>
            </w:r>
            <w:r w:rsidRPr="00170CE7">
              <w:rPr>
                <w:lang w:eastAsia="zh-CN"/>
              </w:rPr>
              <w:t>m</w:t>
            </w:r>
            <w:r w:rsidRPr="00170CE7">
              <w:rPr>
                <w:lang w:eastAsia="en-GB"/>
              </w:rPr>
              <w:t>odification</w:t>
            </w:r>
            <w:r w:rsidRPr="00170CE7">
              <w:rPr>
                <w:iCs/>
                <w:noProof/>
                <w:lang w:eastAsia="en-GB"/>
              </w:rPr>
              <w:t>.</w:t>
            </w:r>
          </w:p>
        </w:tc>
      </w:tr>
      <w:tr w:rsidR="002A18EA" w:rsidRPr="00170CE7" w:rsidTr="009F5633">
        <w:trPr>
          <w:cantSplit/>
        </w:trPr>
        <w:tc>
          <w:tcPr>
            <w:tcW w:w="9639" w:type="dxa"/>
          </w:tcPr>
          <w:p w:rsidR="002A18EA" w:rsidRPr="00170CE7" w:rsidRDefault="002A18EA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etws-Indication</w:t>
            </w:r>
          </w:p>
          <w:p w:rsidR="002A18EA" w:rsidRPr="00170CE7" w:rsidRDefault="002A18EA" w:rsidP="009F5633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If present: indication of an ETWS primary notification and/ or ETWS secondary notification.</w:t>
            </w:r>
          </w:p>
        </w:tc>
      </w:tr>
      <w:tr w:rsidR="002A18EA" w:rsidRPr="00170CE7" w:rsidTr="009F5633">
        <w:trPr>
          <w:cantSplit/>
        </w:trPr>
        <w:tc>
          <w:tcPr>
            <w:tcW w:w="9639" w:type="dxa"/>
          </w:tcPr>
          <w:p w:rsidR="002A18EA" w:rsidRPr="00170CE7" w:rsidRDefault="002A18EA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imsi</w:t>
            </w:r>
          </w:p>
          <w:p w:rsidR="002A18EA" w:rsidRPr="00170CE7" w:rsidRDefault="002A18EA" w:rsidP="009F5633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2A18EA" w:rsidRPr="00170CE7" w:rsidTr="009F5633">
        <w:trPr>
          <w:cantSplit/>
        </w:trPr>
        <w:tc>
          <w:tcPr>
            <w:tcW w:w="9639" w:type="dxa"/>
          </w:tcPr>
          <w:p w:rsidR="002A18EA" w:rsidRPr="00170CE7" w:rsidRDefault="002A18EA" w:rsidP="009F5633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b/>
                <w:i/>
                <w:lang w:eastAsia="en-GB"/>
              </w:rPr>
              <w:t>redistributionIndication</w:t>
            </w:r>
          </w:p>
          <w:p w:rsidR="002A18EA" w:rsidRPr="00170CE7" w:rsidRDefault="002A18EA" w:rsidP="009F5633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If present: indication to trigger E-UTRAN inter-frequency redistribution procedure as specified in TS 36.304 [4], clause 5.2.4.10.</w:t>
            </w:r>
          </w:p>
        </w:tc>
      </w:tr>
      <w:tr w:rsidR="002A18EA" w:rsidRPr="00170CE7" w:rsidTr="009F5633">
        <w:trPr>
          <w:cantSplit/>
        </w:trPr>
        <w:tc>
          <w:tcPr>
            <w:tcW w:w="9639" w:type="dxa"/>
          </w:tcPr>
          <w:p w:rsidR="002A18EA" w:rsidRPr="00170CE7" w:rsidRDefault="002A18EA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systemInfoModification</w:t>
            </w:r>
          </w:p>
          <w:p w:rsidR="002A18EA" w:rsidRPr="00170CE7" w:rsidRDefault="002A18EA" w:rsidP="009F5633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If present: indication of a BCCH modification other than </w:t>
            </w:r>
            <w:r w:rsidRPr="00170CE7">
              <w:rPr>
                <w:rFonts w:eastAsia="宋体"/>
                <w:lang w:eastAsia="zh-CN"/>
              </w:rPr>
              <w:t>SIB10, SIB11, SIB12 and SIB14</w:t>
            </w:r>
            <w:r w:rsidRPr="00170CE7">
              <w:rPr>
                <w:lang w:eastAsia="en-GB"/>
              </w:rPr>
              <w:t>. This indication does not apply to UEs using eDRX cycle longer than the BCCH modification period.</w:t>
            </w:r>
          </w:p>
        </w:tc>
      </w:tr>
      <w:tr w:rsidR="002A18EA" w:rsidRPr="00170CE7" w:rsidTr="009F56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8EA" w:rsidRPr="00170CE7" w:rsidRDefault="002A18EA" w:rsidP="009F5633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b/>
                <w:i/>
                <w:lang w:eastAsia="en-GB"/>
              </w:rPr>
              <w:t>systemInfoModification-eDRX</w:t>
            </w:r>
          </w:p>
          <w:p w:rsidR="002A18EA" w:rsidRPr="00170CE7" w:rsidRDefault="002A18EA" w:rsidP="009F5633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lang w:eastAsia="en-GB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2A18EA" w:rsidRPr="00170CE7" w:rsidTr="009F56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A18EA" w:rsidRPr="00170CE7" w:rsidRDefault="002A18EA" w:rsidP="009F563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2A18EA" w:rsidRPr="00170CE7" w:rsidRDefault="002A18EA" w:rsidP="009F5633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>Provides the NAS identity of the UE that is being paged. The IMSI is not applicable for E-UTRA/5GC.</w:t>
            </w:r>
          </w:p>
        </w:tc>
      </w:tr>
    </w:tbl>
    <w:p w:rsidR="002A18EA" w:rsidRDefault="002A18EA" w:rsidP="002A18EA"/>
    <w:bookmarkEnd w:id="10"/>
    <w:p w:rsidR="00434043" w:rsidRPr="00434043" w:rsidRDefault="00434043">
      <w:pPr>
        <w:rPr>
          <w:i/>
          <w:noProof/>
          <w:lang w:eastAsia="zh-CN"/>
        </w:rPr>
      </w:pPr>
      <w:r w:rsidRPr="00434043">
        <w:rPr>
          <w:rFonts w:hint="eastAsia"/>
          <w:i/>
          <w:noProof/>
          <w:highlight w:val="yellow"/>
          <w:lang w:eastAsia="zh-CN"/>
        </w:rPr>
        <w:t>&lt;</w:t>
      </w:r>
      <w:r w:rsidRPr="00434043">
        <w:rPr>
          <w:i/>
          <w:noProof/>
          <w:highlight w:val="yellow"/>
          <w:lang w:eastAsia="zh-CN"/>
        </w:rPr>
        <w:t>Next modification</w:t>
      </w:r>
      <w:r w:rsidRPr="00434043">
        <w:rPr>
          <w:rFonts w:hint="eastAsia"/>
          <w:i/>
          <w:noProof/>
          <w:highlight w:val="yellow"/>
          <w:lang w:eastAsia="zh-CN"/>
        </w:rPr>
        <w:t>&gt;</w:t>
      </w:r>
    </w:p>
    <w:p w:rsidR="00434043" w:rsidRDefault="00434043">
      <w:pPr>
        <w:rPr>
          <w:noProof/>
          <w:lang w:eastAsia="zh-CN"/>
        </w:rPr>
      </w:pPr>
    </w:p>
    <w:p w:rsidR="00066FE2" w:rsidRPr="00066FE2" w:rsidRDefault="00066FE2" w:rsidP="00066F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066FE2">
        <w:rPr>
          <w:rFonts w:ascii="Arial" w:eastAsia="Times New Roman" w:hAnsi="Arial"/>
          <w:sz w:val="28"/>
          <w:lang w:eastAsia="x-none"/>
        </w:rPr>
        <w:t>10.2.2</w:t>
      </w:r>
      <w:r w:rsidRPr="00066FE2">
        <w:rPr>
          <w:rFonts w:ascii="Arial" w:eastAsia="Times New Roman" w:hAnsi="Arial"/>
          <w:sz w:val="28"/>
          <w:lang w:eastAsia="x-none"/>
        </w:rPr>
        <w:tab/>
        <w:t>Message definitions</w:t>
      </w:r>
    </w:p>
    <w:p w:rsidR="00066FE2" w:rsidRPr="00066FE2" w:rsidRDefault="00066FE2">
      <w:pPr>
        <w:rPr>
          <w:i/>
          <w:noProof/>
          <w:lang w:eastAsia="zh-CN"/>
        </w:rPr>
      </w:pPr>
      <w:r w:rsidRPr="00066FE2">
        <w:rPr>
          <w:rFonts w:hint="eastAsia"/>
          <w:i/>
          <w:noProof/>
          <w:highlight w:val="yellow"/>
          <w:lang w:eastAsia="zh-CN"/>
        </w:rPr>
        <w:t>&lt;</w:t>
      </w:r>
      <w:r w:rsidRPr="00066FE2">
        <w:rPr>
          <w:i/>
          <w:noProof/>
          <w:highlight w:val="yellow"/>
          <w:lang w:eastAsia="zh-CN"/>
        </w:rPr>
        <w:t>Partly omitted</w:t>
      </w:r>
      <w:r w:rsidRPr="00066FE2">
        <w:rPr>
          <w:rFonts w:hint="eastAsia"/>
          <w:i/>
          <w:noProof/>
          <w:highlight w:val="yellow"/>
          <w:lang w:eastAsia="zh-CN"/>
        </w:rPr>
        <w:t>&gt;</w:t>
      </w:r>
    </w:p>
    <w:p w:rsidR="003631E5" w:rsidRPr="00170CE7" w:rsidRDefault="003631E5" w:rsidP="003631E5">
      <w:pPr>
        <w:pStyle w:val="4"/>
      </w:pPr>
      <w:bookmarkStart w:id="17" w:name="_Toc29343035"/>
      <w:bookmarkStart w:id="18" w:name="_Toc29344174"/>
      <w:r w:rsidRPr="00170CE7">
        <w:t>–</w:t>
      </w:r>
      <w:r w:rsidRPr="00170CE7">
        <w:tab/>
      </w:r>
      <w:r w:rsidRPr="00170CE7">
        <w:rPr>
          <w:i/>
        </w:rPr>
        <w:t>UERadioPagingInformation</w:t>
      </w:r>
      <w:bookmarkEnd w:id="17"/>
      <w:bookmarkEnd w:id="18"/>
    </w:p>
    <w:p w:rsidR="003631E5" w:rsidRPr="00170CE7" w:rsidRDefault="003631E5" w:rsidP="003631E5">
      <w:r w:rsidRPr="00170CE7">
        <w:t>This message is used to transfer radio paging information, covering both upload to and download from the EPC/5GC.</w:t>
      </w:r>
    </w:p>
    <w:p w:rsidR="003631E5" w:rsidRPr="00170CE7" w:rsidRDefault="003631E5" w:rsidP="003631E5">
      <w:pPr>
        <w:pStyle w:val="B1"/>
        <w:keepNext/>
        <w:keepLines/>
      </w:pPr>
      <w:r w:rsidRPr="00170CE7">
        <w:t>Direction: eNB to/ from EPC/5GC</w:t>
      </w:r>
    </w:p>
    <w:p w:rsidR="003631E5" w:rsidRPr="00170CE7" w:rsidRDefault="003631E5" w:rsidP="003631E5">
      <w:pPr>
        <w:pStyle w:val="TH"/>
      </w:pPr>
      <w:r w:rsidRPr="00170CE7">
        <w:rPr>
          <w:bCs/>
          <w:i/>
          <w:iCs/>
        </w:rPr>
        <w:t xml:space="preserve">UERadioPagingInformation </w:t>
      </w:r>
      <w:r w:rsidRPr="00170CE7">
        <w:t>message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>-- ASN1START</w:t>
      </w:r>
    </w:p>
    <w:p w:rsidR="003631E5" w:rsidRPr="00170CE7" w:rsidRDefault="003631E5" w:rsidP="003631E5">
      <w:pPr>
        <w:pStyle w:val="PL"/>
        <w:shd w:val="clear" w:color="auto" w:fill="E6E6E6"/>
      </w:pPr>
    </w:p>
    <w:p w:rsidR="003631E5" w:rsidRPr="00170CE7" w:rsidRDefault="003631E5" w:rsidP="003631E5">
      <w:pPr>
        <w:pStyle w:val="PL"/>
        <w:shd w:val="clear" w:color="auto" w:fill="E6E6E6"/>
      </w:pPr>
      <w:r w:rsidRPr="00170CE7">
        <w:t>UERadioPagingInformation ::= SEQUENCE {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</w:r>
      <w:r w:rsidRPr="00170CE7">
        <w:tab/>
        <w:t>c1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CHOICE{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ueRadioPagingInformation-r12</w:t>
      </w:r>
      <w:r w:rsidRPr="00170CE7">
        <w:tab/>
      </w:r>
      <w:r w:rsidRPr="00170CE7">
        <w:tab/>
      </w:r>
      <w:r w:rsidRPr="00170CE7">
        <w:tab/>
        <w:t>UERadioPagingInformation-r12-IEs,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spare7 NULL,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spare6 NULL, spare5 NULL, spare4 NULL,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spare3 NULL, spare2 NULL, spare1 NULL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</w:r>
      <w:r w:rsidRPr="00170CE7">
        <w:tab/>
        <w:t>},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</w:r>
      <w:r w:rsidRPr="00170CE7">
        <w:tab/>
        <w:t>SEQUENCE {}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  <w:t>}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>}</w:t>
      </w:r>
    </w:p>
    <w:p w:rsidR="003631E5" w:rsidRPr="00170CE7" w:rsidRDefault="003631E5" w:rsidP="003631E5">
      <w:pPr>
        <w:pStyle w:val="PL"/>
        <w:shd w:val="clear" w:color="auto" w:fill="E6E6E6"/>
      </w:pPr>
    </w:p>
    <w:p w:rsidR="003631E5" w:rsidRPr="00170CE7" w:rsidRDefault="003631E5" w:rsidP="003631E5">
      <w:pPr>
        <w:pStyle w:val="PL"/>
        <w:shd w:val="clear" w:color="auto" w:fill="E6E6E6"/>
      </w:pPr>
      <w:r w:rsidRPr="00170CE7">
        <w:t>UERadioPagingInformation-r12-IEs ::= SEQUENCE {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  <w:t>ue-RadioPagingInfo-r12</w:t>
      </w:r>
      <w:r w:rsidRPr="00170CE7">
        <w:tab/>
      </w:r>
      <w:r w:rsidRPr="00170CE7">
        <w:tab/>
      </w:r>
      <w:r w:rsidRPr="00170CE7">
        <w:tab/>
      </w:r>
      <w:r w:rsidRPr="00170CE7">
        <w:tab/>
        <w:t>OCTET STRING (CONTAINING UE-RadioPagingInfo-r12),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UERadioPagingInformation-v1310-IEs</w:t>
      </w:r>
      <w:r w:rsidRPr="00170CE7">
        <w:tab/>
      </w:r>
      <w:r w:rsidRPr="00170CE7">
        <w:tab/>
      </w:r>
      <w:r w:rsidRPr="00170CE7">
        <w:tab/>
        <w:t>OPTIONAL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>}</w:t>
      </w:r>
    </w:p>
    <w:p w:rsidR="003631E5" w:rsidRPr="00170CE7" w:rsidRDefault="003631E5" w:rsidP="003631E5">
      <w:pPr>
        <w:pStyle w:val="PL"/>
        <w:shd w:val="clear" w:color="auto" w:fill="E6E6E6"/>
      </w:pPr>
    </w:p>
    <w:p w:rsidR="003631E5" w:rsidRPr="00170CE7" w:rsidRDefault="003631E5" w:rsidP="003631E5">
      <w:pPr>
        <w:pStyle w:val="PL"/>
        <w:shd w:val="clear" w:color="auto" w:fill="E6E6E6"/>
      </w:pPr>
      <w:r w:rsidRPr="00170CE7">
        <w:t>UERadioPagingInformation-v1310-IEs ::= SEQUENCE {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  <w:t>supportedBandListEUTRAForPaging-r13</w:t>
      </w:r>
      <w:r w:rsidRPr="00170CE7">
        <w:tab/>
      </w:r>
      <w:r w:rsidRPr="00170CE7">
        <w:tab/>
        <w:t>SEQUENCE (SIZE (1..maxBands)) OF FreqBandIndicator-r11 OPTIONAL,</w:t>
      </w:r>
    </w:p>
    <w:p w:rsidR="003631E5" w:rsidRPr="00170CE7" w:rsidRDefault="003631E5" w:rsidP="003631E5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19" w:author="Huawei" w:date="2020-01-23T23:07:00Z">
        <w:r w:rsidR="0016572D" w:rsidRPr="00B60231">
          <w:t>UERadioPagingInformation-v1</w:t>
        </w:r>
        <w:r w:rsidR="0016572D">
          <w:t>6xy</w:t>
        </w:r>
        <w:r w:rsidR="0016572D" w:rsidRPr="00B60231">
          <w:t>-IEs</w:t>
        </w:r>
      </w:ins>
      <w:del w:id="20" w:author="Huawei" w:date="2020-01-23T23:07:00Z">
        <w:r w:rsidRPr="00170CE7" w:rsidDel="0016572D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3631E5" w:rsidRPr="00170CE7" w:rsidRDefault="003631E5" w:rsidP="003631E5">
      <w:pPr>
        <w:pStyle w:val="PL"/>
        <w:shd w:val="clear" w:color="auto" w:fill="E6E6E6"/>
      </w:pPr>
    </w:p>
    <w:p w:rsidR="003631E5" w:rsidRDefault="003631E5" w:rsidP="003631E5">
      <w:pPr>
        <w:pStyle w:val="PL"/>
        <w:shd w:val="clear" w:color="auto" w:fill="E6E6E6"/>
        <w:rPr>
          <w:ins w:id="21" w:author="Huawei" w:date="2020-01-23T23:07:00Z"/>
        </w:rPr>
      </w:pPr>
      <w:r w:rsidRPr="00170CE7">
        <w:t>}</w:t>
      </w:r>
    </w:p>
    <w:p w:rsidR="00883D19" w:rsidRDefault="00883D19" w:rsidP="003631E5">
      <w:pPr>
        <w:pStyle w:val="PL"/>
        <w:shd w:val="clear" w:color="auto" w:fill="E6E6E6"/>
        <w:rPr>
          <w:ins w:id="22" w:author="Huawei" w:date="2020-01-23T23:07:00Z"/>
        </w:rPr>
      </w:pPr>
    </w:p>
    <w:p w:rsidR="00883D19" w:rsidRDefault="00883D19" w:rsidP="00883D19">
      <w:pPr>
        <w:pStyle w:val="PL"/>
        <w:shd w:val="clear" w:color="auto" w:fill="E6E6E6"/>
        <w:rPr>
          <w:ins w:id="23" w:author="Huawei" w:date="2020-01-23T23:07:00Z"/>
        </w:rPr>
      </w:pPr>
    </w:p>
    <w:p w:rsidR="00883D19" w:rsidRPr="00B60231" w:rsidRDefault="00883D19" w:rsidP="00883D19">
      <w:pPr>
        <w:pStyle w:val="PL"/>
        <w:shd w:val="clear" w:color="auto" w:fill="E6E6E6"/>
        <w:rPr>
          <w:ins w:id="24" w:author="Huawei" w:date="2020-01-23T23:07:00Z"/>
        </w:rPr>
      </w:pPr>
      <w:ins w:id="25" w:author="Huawei" w:date="2020-01-23T23:07:00Z">
        <w:r w:rsidRPr="00B60231">
          <w:t>UERadioPagingInformation-v1</w:t>
        </w:r>
        <w:r>
          <w:t>6xy</w:t>
        </w:r>
        <w:r w:rsidRPr="00B60231">
          <w:t>-IEs ::= SEQUENCE {</w:t>
        </w:r>
      </w:ins>
    </w:p>
    <w:p w:rsidR="00883D19" w:rsidRPr="00255447" w:rsidRDefault="00883D19" w:rsidP="00883D19">
      <w:pPr>
        <w:pStyle w:val="PL"/>
        <w:shd w:val="clear" w:color="auto" w:fill="E6E6E6"/>
        <w:rPr>
          <w:ins w:id="26" w:author="Huawei" w:date="2020-01-23T23:07:00Z"/>
        </w:rPr>
      </w:pPr>
      <w:ins w:id="27" w:author="Huawei" w:date="2020-01-23T23:07:00Z">
        <w:r>
          <w:tab/>
        </w:r>
        <w:r w:rsidRPr="00C448AC">
          <w:t>accessStratumRelease</w:t>
        </w:r>
        <w:r>
          <w:t>-r16</w:t>
        </w:r>
        <w:r w:rsidRPr="00255447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60231">
          <w:t>ENUMERATED {true}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883D19" w:rsidRPr="00B60231" w:rsidRDefault="00883D19" w:rsidP="00883D19">
      <w:pPr>
        <w:pStyle w:val="PL"/>
        <w:shd w:val="clear" w:color="auto" w:fill="E6E6E6"/>
        <w:rPr>
          <w:ins w:id="28" w:author="Huawei" w:date="2020-01-23T23:07:00Z"/>
        </w:rPr>
      </w:pPr>
      <w:ins w:id="29" w:author="Huawei" w:date="2020-01-23T23:07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SEQUENCE {}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:rsidR="00883D19" w:rsidRPr="00B60231" w:rsidRDefault="00883D19" w:rsidP="00883D19">
      <w:pPr>
        <w:pStyle w:val="PL"/>
        <w:shd w:val="clear" w:color="auto" w:fill="E6E6E6"/>
        <w:rPr>
          <w:ins w:id="30" w:author="Huawei" w:date="2020-01-23T23:07:00Z"/>
          <w:lang w:eastAsia="zh-CN"/>
        </w:rPr>
      </w:pPr>
      <w:ins w:id="31" w:author="Huawei" w:date="2020-01-23T23:07:00Z">
        <w:r>
          <w:rPr>
            <w:rFonts w:hint="eastAsia"/>
            <w:lang w:eastAsia="zh-CN"/>
          </w:rPr>
          <w:t>}</w:t>
        </w:r>
      </w:ins>
    </w:p>
    <w:p w:rsidR="00883D19" w:rsidRPr="00170CE7" w:rsidRDefault="00883D19" w:rsidP="003631E5">
      <w:pPr>
        <w:pStyle w:val="PL"/>
        <w:shd w:val="clear" w:color="auto" w:fill="E6E6E6"/>
      </w:pPr>
    </w:p>
    <w:p w:rsidR="003631E5" w:rsidRPr="00170CE7" w:rsidRDefault="003631E5" w:rsidP="003631E5">
      <w:pPr>
        <w:pStyle w:val="PL"/>
        <w:shd w:val="clear" w:color="auto" w:fill="E6E6E6"/>
      </w:pPr>
    </w:p>
    <w:p w:rsidR="003631E5" w:rsidRPr="00170CE7" w:rsidRDefault="003631E5" w:rsidP="003631E5">
      <w:pPr>
        <w:pStyle w:val="PL"/>
        <w:shd w:val="clear" w:color="auto" w:fill="E6E6E6"/>
      </w:pPr>
      <w:r w:rsidRPr="00170CE7">
        <w:t>-- ASN1STOP</w:t>
      </w:r>
    </w:p>
    <w:p w:rsidR="003631E5" w:rsidRPr="00170CE7" w:rsidRDefault="003631E5" w:rsidP="003631E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631E5" w:rsidRPr="00170CE7" w:rsidTr="00344E78">
        <w:trPr>
          <w:cantSplit/>
          <w:tblHeader/>
        </w:trPr>
        <w:tc>
          <w:tcPr>
            <w:tcW w:w="9639" w:type="dxa"/>
          </w:tcPr>
          <w:p w:rsidR="003631E5" w:rsidRPr="00170CE7" w:rsidRDefault="003631E5" w:rsidP="009F5633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170CE7">
              <w:rPr>
                <w:i/>
                <w:kern w:val="2"/>
                <w:lang w:eastAsia="en-GB"/>
              </w:rPr>
              <w:t xml:space="preserve">UERadioPagingInformation </w:t>
            </w:r>
            <w:r w:rsidRPr="00170CE7">
              <w:rPr>
                <w:kern w:val="2"/>
                <w:lang w:eastAsia="en-GB"/>
              </w:rPr>
              <w:t>field descriptions</w:t>
            </w:r>
          </w:p>
        </w:tc>
      </w:tr>
      <w:tr w:rsidR="00C949F8" w:rsidRPr="00170CE7" w:rsidTr="00344E78">
        <w:trPr>
          <w:cantSplit/>
          <w:tblHeader/>
          <w:ins w:id="32" w:author="Huawei" w:date="2020-01-23T23:08:00Z"/>
        </w:trPr>
        <w:tc>
          <w:tcPr>
            <w:tcW w:w="9639" w:type="dxa"/>
          </w:tcPr>
          <w:p w:rsidR="00C949F8" w:rsidRPr="00170CE7" w:rsidRDefault="00344E78" w:rsidP="00C949F8">
            <w:pPr>
              <w:pStyle w:val="TAL"/>
              <w:rPr>
                <w:ins w:id="33" w:author="Huawei" w:date="2020-01-23T23:08:00Z"/>
                <w:b/>
                <w:i/>
                <w:kern w:val="2"/>
                <w:lang w:eastAsia="en-GB"/>
              </w:rPr>
            </w:pPr>
            <w:ins w:id="34" w:author="Huawei" w:date="2020-01-23T23:15:00Z">
              <w:r>
                <w:rPr>
                  <w:b/>
                  <w:i/>
                  <w:kern w:val="2"/>
                  <w:lang w:eastAsia="en-GB"/>
                </w:rPr>
                <w:t>accessStratumRelease</w:t>
              </w:r>
            </w:ins>
            <w:bookmarkStart w:id="35" w:name="_GoBack"/>
            <w:bookmarkEnd w:id="35"/>
          </w:p>
          <w:p w:rsidR="00C949F8" w:rsidRPr="00170CE7" w:rsidRDefault="00C949F8" w:rsidP="00C949F8">
            <w:pPr>
              <w:pStyle w:val="TAL"/>
              <w:rPr>
                <w:ins w:id="36" w:author="Huawei" w:date="2020-01-23T23:08:00Z"/>
                <w:i/>
                <w:kern w:val="2"/>
                <w:lang w:eastAsia="en-GB"/>
              </w:rPr>
            </w:pPr>
            <w:ins w:id="37" w:author="Huawei" w:date="2020-01-23T23:08:00Z">
              <w:r>
                <w:rPr>
                  <w:kern w:val="2"/>
                  <w:lang w:eastAsia="en-GB"/>
                </w:rPr>
                <w:t xml:space="preserve">Indicates that the UE supports reception of </w:t>
              </w:r>
              <w:r w:rsidRPr="005F749B">
                <w:rPr>
                  <w:i/>
                  <w:kern w:val="2"/>
                  <w:lang w:eastAsia="en-GB"/>
                </w:rPr>
                <w:t>accessType-r16</w:t>
              </w:r>
              <w:r>
                <w:rPr>
                  <w:kern w:val="2"/>
                  <w:lang w:eastAsia="en-GB"/>
                </w:rPr>
                <w:t xml:space="preserve"> in the Paging message</w:t>
              </w:r>
              <w:r w:rsidRPr="00170CE7">
                <w:rPr>
                  <w:kern w:val="2"/>
                  <w:lang w:eastAsia="en-GB"/>
                </w:rPr>
                <w:t>.</w:t>
              </w:r>
            </w:ins>
          </w:p>
        </w:tc>
      </w:tr>
      <w:tr w:rsidR="00C949F8" w:rsidRPr="00170CE7" w:rsidTr="00344E78">
        <w:trPr>
          <w:cantSplit/>
          <w:tblHeader/>
        </w:trPr>
        <w:tc>
          <w:tcPr>
            <w:tcW w:w="9639" w:type="dxa"/>
          </w:tcPr>
          <w:p w:rsidR="00C949F8" w:rsidRPr="00170CE7" w:rsidRDefault="00C949F8" w:rsidP="00C949F8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170CE7">
              <w:rPr>
                <w:b/>
                <w:i/>
                <w:kern w:val="2"/>
                <w:lang w:eastAsia="en-GB"/>
              </w:rPr>
              <w:t>ue-RadioPagingInfo</w:t>
            </w:r>
          </w:p>
          <w:p w:rsidR="00C949F8" w:rsidRPr="00170CE7" w:rsidRDefault="00C949F8" w:rsidP="00C949F8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170CE7">
              <w:rPr>
                <w:kern w:val="2"/>
                <w:lang w:eastAsia="en-GB"/>
              </w:rPr>
              <w:t xml:space="preserve">The field is used to transfer </w:t>
            </w:r>
            <w:r w:rsidRPr="00170CE7">
              <w:rPr>
                <w:lang w:eastAsia="ja-JP"/>
              </w:rPr>
              <w:t>UE capability</w:t>
            </w:r>
            <w:r w:rsidRPr="00170CE7">
              <w:rPr>
                <w:lang w:eastAsia="en-GB"/>
              </w:rPr>
              <w:t xml:space="preserve"> information used for </w:t>
            </w:r>
            <w:r w:rsidRPr="00170CE7">
              <w:rPr>
                <w:kern w:val="2"/>
                <w:lang w:eastAsia="en-GB"/>
              </w:rPr>
              <w:t xml:space="preserve">paging. The eNB generates the </w:t>
            </w:r>
            <w:r w:rsidRPr="00170CE7">
              <w:rPr>
                <w:i/>
                <w:kern w:val="2"/>
                <w:lang w:eastAsia="en-GB"/>
              </w:rPr>
              <w:t>ue-RadioPagingInfo</w:t>
            </w:r>
            <w:r w:rsidRPr="00170CE7">
              <w:rPr>
                <w:kern w:val="2"/>
                <w:lang w:eastAsia="en-GB"/>
              </w:rPr>
              <w:t xml:space="preserve"> and</w:t>
            </w:r>
            <w:r w:rsidRPr="00170CE7">
              <w:rPr>
                <w:i/>
                <w:kern w:val="2"/>
                <w:lang w:eastAsia="en-GB"/>
              </w:rPr>
              <w:t xml:space="preserve"> </w:t>
            </w:r>
            <w:r w:rsidRPr="00170CE7">
              <w:rPr>
                <w:kern w:val="2"/>
                <w:lang w:eastAsia="en-GB"/>
              </w:rPr>
              <w:t xml:space="preserve">the contained </w:t>
            </w:r>
            <w:r w:rsidRPr="00170CE7">
              <w:rPr>
                <w:lang w:eastAsia="ja-JP"/>
              </w:rPr>
              <w:t>UE capability</w:t>
            </w:r>
            <w:r w:rsidRPr="00170CE7">
              <w:rPr>
                <w:lang w:eastAsia="en-GB"/>
              </w:rPr>
              <w:t xml:space="preserve"> information </w:t>
            </w:r>
            <w:r w:rsidRPr="00170CE7">
              <w:rPr>
                <w:kern w:val="2"/>
                <w:lang w:eastAsia="en-GB"/>
              </w:rPr>
              <w:t>is absent when not supported by the UE.</w:t>
            </w:r>
          </w:p>
        </w:tc>
      </w:tr>
      <w:tr w:rsidR="00C949F8" w:rsidRPr="00170CE7" w:rsidTr="00344E78">
        <w:trPr>
          <w:cantSplit/>
          <w:tblHeader/>
        </w:trPr>
        <w:tc>
          <w:tcPr>
            <w:tcW w:w="9639" w:type="dxa"/>
          </w:tcPr>
          <w:p w:rsidR="00C949F8" w:rsidRPr="00170CE7" w:rsidRDefault="00C949F8" w:rsidP="00C949F8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170CE7">
              <w:rPr>
                <w:b/>
                <w:i/>
                <w:kern w:val="2"/>
                <w:lang w:eastAsia="en-GB"/>
              </w:rPr>
              <w:t>supportedBandListEUTRAForPaging</w:t>
            </w:r>
          </w:p>
          <w:p w:rsidR="00C949F8" w:rsidRPr="00170CE7" w:rsidRDefault="00C949F8" w:rsidP="00C949F8">
            <w:pPr>
              <w:pStyle w:val="TAL"/>
              <w:rPr>
                <w:i/>
                <w:kern w:val="2"/>
                <w:lang w:eastAsia="en-GB"/>
              </w:rPr>
            </w:pPr>
            <w:r w:rsidRPr="00170CE7">
              <w:rPr>
                <w:kern w:val="2"/>
                <w:lang w:eastAsia="en-GB"/>
              </w:rPr>
              <w:t xml:space="preserve">Indicates the UE supported frequency bands which is derived by the eNB from </w:t>
            </w:r>
            <w:r w:rsidRPr="00170CE7">
              <w:rPr>
                <w:i/>
                <w:kern w:val="2"/>
                <w:lang w:eastAsia="en-GB"/>
              </w:rPr>
              <w:t>UE-EUTRA-Capability</w:t>
            </w:r>
            <w:r w:rsidRPr="00170CE7">
              <w:rPr>
                <w:kern w:val="2"/>
                <w:lang w:eastAsia="en-GB"/>
              </w:rPr>
              <w:t>.</w:t>
            </w:r>
          </w:p>
        </w:tc>
      </w:tr>
    </w:tbl>
    <w:p w:rsidR="00434043" w:rsidRPr="002F328C" w:rsidRDefault="00434043">
      <w:pPr>
        <w:rPr>
          <w:noProof/>
          <w:lang w:eastAsia="zh-CN"/>
        </w:rPr>
      </w:pPr>
    </w:p>
    <w:sectPr w:rsidR="00434043" w:rsidRPr="002F3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1C9" w:rsidRDefault="00AD21C9">
      <w:r>
        <w:separator/>
      </w:r>
    </w:p>
  </w:endnote>
  <w:endnote w:type="continuationSeparator" w:id="0">
    <w:p w:rsidR="00AD21C9" w:rsidRDefault="00AD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1C9" w:rsidRDefault="00AD21C9">
      <w:r>
        <w:separator/>
      </w:r>
    </w:p>
  </w:footnote>
  <w:footnote w:type="continuationSeparator" w:id="0">
    <w:p w:rsidR="00AD21C9" w:rsidRDefault="00AD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22E4A"/>
    <w:rsid w:val="0002766B"/>
    <w:rsid w:val="0003516F"/>
    <w:rsid w:val="00041416"/>
    <w:rsid w:val="00056382"/>
    <w:rsid w:val="000618CD"/>
    <w:rsid w:val="00066FE2"/>
    <w:rsid w:val="000711F4"/>
    <w:rsid w:val="00071F4F"/>
    <w:rsid w:val="00072CB8"/>
    <w:rsid w:val="00075E50"/>
    <w:rsid w:val="00093D0E"/>
    <w:rsid w:val="00096A96"/>
    <w:rsid w:val="000A1B1D"/>
    <w:rsid w:val="000A6394"/>
    <w:rsid w:val="000B7FED"/>
    <w:rsid w:val="000C038A"/>
    <w:rsid w:val="000C6598"/>
    <w:rsid w:val="000E635E"/>
    <w:rsid w:val="001121CD"/>
    <w:rsid w:val="001318EC"/>
    <w:rsid w:val="001374C2"/>
    <w:rsid w:val="00143BF8"/>
    <w:rsid w:val="00145D43"/>
    <w:rsid w:val="00147834"/>
    <w:rsid w:val="00147E64"/>
    <w:rsid w:val="001532D9"/>
    <w:rsid w:val="00154ACA"/>
    <w:rsid w:val="0016572D"/>
    <w:rsid w:val="001902F3"/>
    <w:rsid w:val="00192C46"/>
    <w:rsid w:val="00196F6A"/>
    <w:rsid w:val="001A08B3"/>
    <w:rsid w:val="001A1F4C"/>
    <w:rsid w:val="001A7B60"/>
    <w:rsid w:val="001B045B"/>
    <w:rsid w:val="001B52F0"/>
    <w:rsid w:val="001B7A65"/>
    <w:rsid w:val="001C605A"/>
    <w:rsid w:val="001E41F3"/>
    <w:rsid w:val="001E5C47"/>
    <w:rsid w:val="002006AB"/>
    <w:rsid w:val="00207FA5"/>
    <w:rsid w:val="00212680"/>
    <w:rsid w:val="00213D26"/>
    <w:rsid w:val="002245A9"/>
    <w:rsid w:val="00234388"/>
    <w:rsid w:val="00244593"/>
    <w:rsid w:val="0026004D"/>
    <w:rsid w:val="002602DB"/>
    <w:rsid w:val="0026287C"/>
    <w:rsid w:val="002640DD"/>
    <w:rsid w:val="0027168D"/>
    <w:rsid w:val="00275D12"/>
    <w:rsid w:val="002832D8"/>
    <w:rsid w:val="00284FEB"/>
    <w:rsid w:val="002860C4"/>
    <w:rsid w:val="00291070"/>
    <w:rsid w:val="00295711"/>
    <w:rsid w:val="002A18EA"/>
    <w:rsid w:val="002B5741"/>
    <w:rsid w:val="002C054D"/>
    <w:rsid w:val="002C591C"/>
    <w:rsid w:val="002E21F3"/>
    <w:rsid w:val="002E3BF1"/>
    <w:rsid w:val="002E4B60"/>
    <w:rsid w:val="002F13B9"/>
    <w:rsid w:val="002F328C"/>
    <w:rsid w:val="00305409"/>
    <w:rsid w:val="00314F86"/>
    <w:rsid w:val="00315E47"/>
    <w:rsid w:val="00333F7E"/>
    <w:rsid w:val="00344E78"/>
    <w:rsid w:val="003609EF"/>
    <w:rsid w:val="0036231A"/>
    <w:rsid w:val="003631E5"/>
    <w:rsid w:val="00374DD4"/>
    <w:rsid w:val="00387474"/>
    <w:rsid w:val="003900BE"/>
    <w:rsid w:val="003A31E6"/>
    <w:rsid w:val="003A7C07"/>
    <w:rsid w:val="003C1359"/>
    <w:rsid w:val="003D29AB"/>
    <w:rsid w:val="003D45C3"/>
    <w:rsid w:val="003E0554"/>
    <w:rsid w:val="003E1A36"/>
    <w:rsid w:val="004033AC"/>
    <w:rsid w:val="00405093"/>
    <w:rsid w:val="00407110"/>
    <w:rsid w:val="00410371"/>
    <w:rsid w:val="004242F1"/>
    <w:rsid w:val="00434043"/>
    <w:rsid w:val="00457276"/>
    <w:rsid w:val="00463AB6"/>
    <w:rsid w:val="00491DCC"/>
    <w:rsid w:val="004A2153"/>
    <w:rsid w:val="004B75B7"/>
    <w:rsid w:val="004C7B89"/>
    <w:rsid w:val="004D4F10"/>
    <w:rsid w:val="004F34DC"/>
    <w:rsid w:val="004F6236"/>
    <w:rsid w:val="00507897"/>
    <w:rsid w:val="0051580D"/>
    <w:rsid w:val="005331EC"/>
    <w:rsid w:val="00545D17"/>
    <w:rsid w:val="00547111"/>
    <w:rsid w:val="005654AA"/>
    <w:rsid w:val="005812C9"/>
    <w:rsid w:val="00592D74"/>
    <w:rsid w:val="00594563"/>
    <w:rsid w:val="00595995"/>
    <w:rsid w:val="00595A00"/>
    <w:rsid w:val="00595AC5"/>
    <w:rsid w:val="005A3175"/>
    <w:rsid w:val="005A39D2"/>
    <w:rsid w:val="005B176F"/>
    <w:rsid w:val="005B5F8E"/>
    <w:rsid w:val="005D15ED"/>
    <w:rsid w:val="005D4254"/>
    <w:rsid w:val="005E2C44"/>
    <w:rsid w:val="005F749B"/>
    <w:rsid w:val="005F7602"/>
    <w:rsid w:val="00600997"/>
    <w:rsid w:val="00621188"/>
    <w:rsid w:val="006257ED"/>
    <w:rsid w:val="0062580A"/>
    <w:rsid w:val="00635AE9"/>
    <w:rsid w:val="0069136F"/>
    <w:rsid w:val="00695808"/>
    <w:rsid w:val="006A07EE"/>
    <w:rsid w:val="006A243A"/>
    <w:rsid w:val="006B46FB"/>
    <w:rsid w:val="006C209E"/>
    <w:rsid w:val="006C2FE5"/>
    <w:rsid w:val="006C7154"/>
    <w:rsid w:val="006D0462"/>
    <w:rsid w:val="006D38E0"/>
    <w:rsid w:val="006E21FB"/>
    <w:rsid w:val="006F2CD5"/>
    <w:rsid w:val="007040DA"/>
    <w:rsid w:val="0070608E"/>
    <w:rsid w:val="00706FB5"/>
    <w:rsid w:val="007121E3"/>
    <w:rsid w:val="0071770B"/>
    <w:rsid w:val="0072389F"/>
    <w:rsid w:val="00724A01"/>
    <w:rsid w:val="00726BDA"/>
    <w:rsid w:val="00750488"/>
    <w:rsid w:val="00752581"/>
    <w:rsid w:val="00792342"/>
    <w:rsid w:val="007977A8"/>
    <w:rsid w:val="007B512A"/>
    <w:rsid w:val="007C2097"/>
    <w:rsid w:val="007D1C56"/>
    <w:rsid w:val="007D5FBE"/>
    <w:rsid w:val="007D6A07"/>
    <w:rsid w:val="007F7259"/>
    <w:rsid w:val="00801FEB"/>
    <w:rsid w:val="008040A8"/>
    <w:rsid w:val="00816008"/>
    <w:rsid w:val="00821477"/>
    <w:rsid w:val="008217EF"/>
    <w:rsid w:val="008252D3"/>
    <w:rsid w:val="008279FA"/>
    <w:rsid w:val="00835D41"/>
    <w:rsid w:val="00836B91"/>
    <w:rsid w:val="00842EE9"/>
    <w:rsid w:val="00850BD5"/>
    <w:rsid w:val="008626E7"/>
    <w:rsid w:val="00867687"/>
    <w:rsid w:val="00870EE7"/>
    <w:rsid w:val="008716BD"/>
    <w:rsid w:val="008816D3"/>
    <w:rsid w:val="00883D19"/>
    <w:rsid w:val="008863B9"/>
    <w:rsid w:val="00894842"/>
    <w:rsid w:val="008A45A6"/>
    <w:rsid w:val="008B2E9F"/>
    <w:rsid w:val="008B2FF6"/>
    <w:rsid w:val="008B4AD4"/>
    <w:rsid w:val="008B5A04"/>
    <w:rsid w:val="008C526D"/>
    <w:rsid w:val="008D6FB6"/>
    <w:rsid w:val="008F2040"/>
    <w:rsid w:val="008F38F9"/>
    <w:rsid w:val="008F686C"/>
    <w:rsid w:val="009148DE"/>
    <w:rsid w:val="00926F74"/>
    <w:rsid w:val="00941E30"/>
    <w:rsid w:val="00943F04"/>
    <w:rsid w:val="00945D0D"/>
    <w:rsid w:val="0096139A"/>
    <w:rsid w:val="00976502"/>
    <w:rsid w:val="009777D9"/>
    <w:rsid w:val="00991B88"/>
    <w:rsid w:val="00993986"/>
    <w:rsid w:val="009A07CD"/>
    <w:rsid w:val="009A5753"/>
    <w:rsid w:val="009A579D"/>
    <w:rsid w:val="009C59CD"/>
    <w:rsid w:val="009D0B26"/>
    <w:rsid w:val="009D2C2E"/>
    <w:rsid w:val="009D46A9"/>
    <w:rsid w:val="009D4EF0"/>
    <w:rsid w:val="009E170F"/>
    <w:rsid w:val="009E3297"/>
    <w:rsid w:val="009E3B0C"/>
    <w:rsid w:val="009F734F"/>
    <w:rsid w:val="00A1246D"/>
    <w:rsid w:val="00A16786"/>
    <w:rsid w:val="00A22F90"/>
    <w:rsid w:val="00A246B6"/>
    <w:rsid w:val="00A2797D"/>
    <w:rsid w:val="00A4036A"/>
    <w:rsid w:val="00A47E70"/>
    <w:rsid w:val="00A50CF0"/>
    <w:rsid w:val="00A678E3"/>
    <w:rsid w:val="00A72EBF"/>
    <w:rsid w:val="00A72FFA"/>
    <w:rsid w:val="00A7671C"/>
    <w:rsid w:val="00A80F02"/>
    <w:rsid w:val="00A87A0C"/>
    <w:rsid w:val="00AA2CBC"/>
    <w:rsid w:val="00AA4CEE"/>
    <w:rsid w:val="00AB3CF3"/>
    <w:rsid w:val="00AC5820"/>
    <w:rsid w:val="00AC76BD"/>
    <w:rsid w:val="00AD1CD8"/>
    <w:rsid w:val="00AD21C9"/>
    <w:rsid w:val="00AF1563"/>
    <w:rsid w:val="00AF194E"/>
    <w:rsid w:val="00B007FE"/>
    <w:rsid w:val="00B047EF"/>
    <w:rsid w:val="00B0644C"/>
    <w:rsid w:val="00B06685"/>
    <w:rsid w:val="00B2500C"/>
    <w:rsid w:val="00B258BB"/>
    <w:rsid w:val="00B34920"/>
    <w:rsid w:val="00B375A0"/>
    <w:rsid w:val="00B61065"/>
    <w:rsid w:val="00B67B97"/>
    <w:rsid w:val="00B84B05"/>
    <w:rsid w:val="00B91E0C"/>
    <w:rsid w:val="00B968C8"/>
    <w:rsid w:val="00BA3EC5"/>
    <w:rsid w:val="00BA51D9"/>
    <w:rsid w:val="00BB2861"/>
    <w:rsid w:val="00BB5DFC"/>
    <w:rsid w:val="00BC1BBB"/>
    <w:rsid w:val="00BC72CF"/>
    <w:rsid w:val="00BD1DA0"/>
    <w:rsid w:val="00BD279D"/>
    <w:rsid w:val="00BD6BB8"/>
    <w:rsid w:val="00BE12FD"/>
    <w:rsid w:val="00BF7B18"/>
    <w:rsid w:val="00C07588"/>
    <w:rsid w:val="00C07E4B"/>
    <w:rsid w:val="00C100A1"/>
    <w:rsid w:val="00C15153"/>
    <w:rsid w:val="00C32A83"/>
    <w:rsid w:val="00C3691A"/>
    <w:rsid w:val="00C43309"/>
    <w:rsid w:val="00C448AC"/>
    <w:rsid w:val="00C60084"/>
    <w:rsid w:val="00C66BA2"/>
    <w:rsid w:val="00C749B0"/>
    <w:rsid w:val="00C91868"/>
    <w:rsid w:val="00C918FE"/>
    <w:rsid w:val="00C93402"/>
    <w:rsid w:val="00C949F8"/>
    <w:rsid w:val="00C95985"/>
    <w:rsid w:val="00CC16A1"/>
    <w:rsid w:val="00CC5026"/>
    <w:rsid w:val="00CC68D0"/>
    <w:rsid w:val="00CC7CAC"/>
    <w:rsid w:val="00CF28C3"/>
    <w:rsid w:val="00D0356C"/>
    <w:rsid w:val="00D03F9A"/>
    <w:rsid w:val="00D06D51"/>
    <w:rsid w:val="00D24991"/>
    <w:rsid w:val="00D25CB5"/>
    <w:rsid w:val="00D50255"/>
    <w:rsid w:val="00D62C19"/>
    <w:rsid w:val="00D66520"/>
    <w:rsid w:val="00D863E8"/>
    <w:rsid w:val="00D90503"/>
    <w:rsid w:val="00DA21BE"/>
    <w:rsid w:val="00DC15C0"/>
    <w:rsid w:val="00DC501A"/>
    <w:rsid w:val="00DD6500"/>
    <w:rsid w:val="00DE34CF"/>
    <w:rsid w:val="00DF1372"/>
    <w:rsid w:val="00DF4C73"/>
    <w:rsid w:val="00E0554C"/>
    <w:rsid w:val="00E13F3D"/>
    <w:rsid w:val="00E20445"/>
    <w:rsid w:val="00E236BB"/>
    <w:rsid w:val="00E2758B"/>
    <w:rsid w:val="00E31F23"/>
    <w:rsid w:val="00E34898"/>
    <w:rsid w:val="00E367B1"/>
    <w:rsid w:val="00E427A2"/>
    <w:rsid w:val="00E50574"/>
    <w:rsid w:val="00E63C62"/>
    <w:rsid w:val="00EA613C"/>
    <w:rsid w:val="00EB09B7"/>
    <w:rsid w:val="00EC14BB"/>
    <w:rsid w:val="00EC7BB2"/>
    <w:rsid w:val="00EE7D7C"/>
    <w:rsid w:val="00EF367F"/>
    <w:rsid w:val="00EF7CCC"/>
    <w:rsid w:val="00F012C9"/>
    <w:rsid w:val="00F073E2"/>
    <w:rsid w:val="00F259D7"/>
    <w:rsid w:val="00F25D98"/>
    <w:rsid w:val="00F26507"/>
    <w:rsid w:val="00F300FB"/>
    <w:rsid w:val="00F60587"/>
    <w:rsid w:val="00F60C97"/>
    <w:rsid w:val="00F67499"/>
    <w:rsid w:val="00F746A2"/>
    <w:rsid w:val="00F9611E"/>
    <w:rsid w:val="00FA68CE"/>
    <w:rsid w:val="00FB6386"/>
    <w:rsid w:val="00FC75C5"/>
    <w:rsid w:val="00FC7858"/>
    <w:rsid w:val="00FD54E1"/>
    <w:rsid w:val="00FD727F"/>
    <w:rsid w:val="00FE2DA0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433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  <w:style w:type="character" w:customStyle="1" w:styleId="B2Char">
    <w:name w:val="B2 Char"/>
    <w:link w:val="B2"/>
    <w:qFormat/>
    <w:rsid w:val="00154AC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54AC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54A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E2E01-86BE-4A84-B0A5-47CE7D2F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1</Pages>
  <Words>1412</Words>
  <Characters>9657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95</cp:revision>
  <cp:lastPrinted>1899-12-31T23:00:00Z</cp:lastPrinted>
  <dcterms:created xsi:type="dcterms:W3CDTF">2019-11-20T03:33:00Z</dcterms:created>
  <dcterms:modified xsi:type="dcterms:W3CDTF">2020-01-23T15:15:00Z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(3)z/JOYj3m4nIVH+vlZjZkjn3s19VEYcClqcTuD1sXLZBrFvQACQHSY1o1e830+2uDX+g4xEIx
ZUNnzz7X9kwnffX3zSfjy86N2d+wtaxcYbIoR3h3AUx7So4kGemyYPiHWM6lVa/V8htjfFbj
df/VFbFTmvONwF4yW8YWpvKpnfVPQK3cbyZkwxIq6yLhW8LOm/kQvxi7eQR+rUf3dfCG4hGg
6lepgH0caGhjbVkntx</vt:lpwstr>
  </property>
  <property fmtid="{D5CDD505-2E9C-101B-9397-08002B2CF9AE}" pid="22" name="_2015_ms_pID_7253431">
    <vt:lpwstr>5IR7CPqogZU6nUIou9kLOG4NbMCH1zSpyO2RhdzwrRzOyz1hg/nlWR
SeCgZUEr0mzhCYKRex4mF7Fa0nI8IAeeydWbBKejbtrvJLjX5YWtlGzw6cObiWLvLqwY7v9U
lgHtHg/TiIBbcKeswd7GhaUO1x/UXRjuueCA0uK5V/qZRti9jFsWIMLQnXMDcfn6Yx0Y+7oJ
wUrEvwHT0CU9SFVMdSxsbcKjuA54jvco9OYQ</vt:lpwstr>
  </property>
  <property fmtid="{D5CDD505-2E9C-101B-9397-08002B2CF9AE}" pid="23" name="_2015_ms_pID_7253432">
    <vt:lpwstr>F8KS+azI02Smm/LaYhWIx7s=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1579791224</vt:lpwstr>
  </property>
</Properties>
</file>